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12EE6EE4"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w:t>
      </w:r>
      <w:r w:rsidR="00D24259">
        <w:rPr>
          <w:rFonts w:ascii="GHEA Grapalat" w:hAnsi="GHEA Grapalat"/>
          <w:i w:val="0"/>
          <w:sz w:val="24"/>
          <w:szCs w:val="24"/>
          <w:lang w:val="hy-AM"/>
        </w:rPr>
        <w:t>11</w:t>
      </w:r>
      <w:r w:rsidRPr="00623208">
        <w:rPr>
          <w:rFonts w:ascii="GHEA Grapalat" w:hAnsi="GHEA Grapalat"/>
          <w:i w:val="0"/>
          <w:sz w:val="24"/>
          <w:szCs w:val="24"/>
        </w:rPr>
        <w:t>" "</w:t>
      </w:r>
      <w:r w:rsidR="00D05EC4">
        <w:rPr>
          <w:rFonts w:ascii="GHEA Grapalat" w:hAnsi="GHEA Grapalat"/>
          <w:i w:val="0"/>
          <w:sz w:val="24"/>
          <w:szCs w:val="24"/>
          <w:lang w:val="hy-AM"/>
        </w:rPr>
        <w:t>0</w:t>
      </w:r>
      <w:r w:rsidR="00D24259">
        <w:rPr>
          <w:rFonts w:ascii="GHEA Grapalat" w:hAnsi="GHEA Grapalat"/>
          <w:i w:val="0"/>
          <w:sz w:val="24"/>
          <w:szCs w:val="24"/>
          <w:lang w:val="hy-AM"/>
        </w:rPr>
        <w:t>8</w:t>
      </w:r>
      <w:r w:rsidRPr="00623208">
        <w:rPr>
          <w:rFonts w:ascii="GHEA Grapalat" w:hAnsi="GHEA Grapalat"/>
          <w:i w:val="0"/>
          <w:sz w:val="24"/>
          <w:szCs w:val="24"/>
        </w:rPr>
        <w:t>" 202</w:t>
      </w:r>
      <w:r w:rsidR="00D05EC4">
        <w:rPr>
          <w:rFonts w:ascii="GHEA Grapalat" w:hAnsi="GHEA Grapalat"/>
          <w:i w:val="0"/>
          <w:sz w:val="24"/>
          <w:szCs w:val="24"/>
          <w:lang w:val="hy-AM"/>
        </w:rPr>
        <w:t>6</w:t>
      </w:r>
      <w:r w:rsidRPr="00623208">
        <w:rPr>
          <w:rFonts w:ascii="GHEA Grapalat" w:hAnsi="GHEA Grapalat"/>
          <w:i w:val="0"/>
          <w:sz w:val="24"/>
          <w:szCs w:val="24"/>
        </w:rPr>
        <w:t xml:space="preserve"> года "2" </w:t>
      </w:r>
    </w:p>
    <w:p w14:paraId="26924A65" w14:textId="77CAF8FC"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B9760D">
        <w:rPr>
          <w:rFonts w:ascii="GHEA Grapalat" w:hAnsi="GHEA Grapalat"/>
          <w:i w:val="0"/>
          <w:sz w:val="24"/>
          <w:szCs w:val="24"/>
        </w:rPr>
        <w:t>EQ-GHAShDzB-</w:t>
      </w:r>
      <w:r w:rsidR="00D24259">
        <w:rPr>
          <w:rFonts w:ascii="GHEA Grapalat" w:hAnsi="GHEA Grapalat"/>
          <w:i w:val="0"/>
          <w:sz w:val="24"/>
          <w:szCs w:val="24"/>
        </w:rPr>
        <w:t>26/191</w:t>
      </w:r>
    </w:p>
    <w:p w14:paraId="1901524D" w14:textId="77777777" w:rsidR="000B63C5" w:rsidRPr="00623208" w:rsidRDefault="000B63C5" w:rsidP="004559EF">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5CDB3FCD" w:rsidR="000B63C5" w:rsidRPr="00965F98" w:rsidRDefault="000B63C5" w:rsidP="004559EF">
      <w:pPr>
        <w:pStyle w:val="BodyTextIndent"/>
        <w:widowControl w:val="0"/>
        <w:spacing w:after="160" w:line="240" w:lineRule="auto"/>
        <w:ind w:firstLine="567"/>
        <w:rPr>
          <w:rFonts w:ascii="GHEA Grapalat" w:hAnsi="GHEA Grapalat"/>
          <w:b/>
          <w:bCs/>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965F98" w:rsidRPr="00965F98">
        <w:rPr>
          <w:rFonts w:ascii="GHEA Grapalat" w:hAnsi="GHEA Grapalat"/>
          <w:b/>
          <w:bCs/>
          <w:i w:val="0"/>
          <w:spacing w:val="6"/>
          <w:sz w:val="24"/>
          <w:szCs w:val="24"/>
        </w:rPr>
        <w:t xml:space="preserve"> </w:t>
      </w:r>
      <w:r w:rsidR="009B58F5">
        <w:rPr>
          <w:rFonts w:ascii="GHEA Grapalat" w:hAnsi="GHEA Grapalat"/>
          <w:b/>
          <w:bCs/>
          <w:i w:val="0"/>
          <w:spacing w:val="6"/>
          <w:sz w:val="24"/>
          <w:szCs w:val="24"/>
        </w:rPr>
        <w:t>Текущие ремонтные работы ирригационной сети административного района Норк-Мараш.</w:t>
      </w:r>
      <w:r w:rsidR="00F55E3D" w:rsidRPr="00F55E3D">
        <w:rPr>
          <w:rFonts w:ascii="GHEA Grapalat" w:hAnsi="GHEA Grapalat"/>
          <w:b/>
          <w:bCs/>
          <w:i w:val="0"/>
          <w:spacing w:val="6"/>
          <w:sz w:val="24"/>
          <w:szCs w:val="24"/>
        </w:rPr>
        <w:t xml:space="preserve"> </w:t>
      </w:r>
      <w:r w:rsidRPr="00623208">
        <w:rPr>
          <w:rFonts w:ascii="GHEA Grapalat" w:hAnsi="GHEA Grapalat"/>
          <w:i w:val="0"/>
          <w:sz w:val="24"/>
          <w:szCs w:val="24"/>
        </w:rPr>
        <w:t>(далее — договор).</w:t>
      </w:r>
    </w:p>
    <w:p w14:paraId="552EBCB7" w14:textId="77777777" w:rsidR="000B63C5" w:rsidRPr="00623208" w:rsidRDefault="000B63C5" w:rsidP="004559EF">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3F79F9C0"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D24259">
        <w:rPr>
          <w:rFonts w:ascii="GHEA Grapalat" w:hAnsi="GHEA Grapalat"/>
          <w:b/>
          <w:sz w:val="22"/>
          <w:szCs w:val="22"/>
          <w:lang w:val="hy-AM"/>
        </w:rPr>
        <w:t>10:00</w:t>
      </w:r>
      <w:r w:rsidR="0022447C">
        <w:rPr>
          <w:rFonts w:ascii="GHEA Grapalat" w:hAnsi="GHEA Grapalat"/>
          <w:b/>
          <w:sz w:val="22"/>
          <w:szCs w:val="22"/>
          <w:lang w:val="hy-AM"/>
        </w:rPr>
        <w:t xml:space="preserve"> часов </w:t>
      </w:r>
      <w:r w:rsidR="00D24259">
        <w:rPr>
          <w:rFonts w:ascii="GHEA Grapalat" w:hAnsi="GHEA Grapalat"/>
          <w:b/>
          <w:sz w:val="22"/>
          <w:szCs w:val="22"/>
          <w:lang w:val="hy-AM"/>
        </w:rPr>
        <w:t>20.08.2026</w:t>
      </w:r>
      <w:r w:rsidR="00B71FF8">
        <w:rPr>
          <w:rFonts w:ascii="GHEA Grapalat" w:hAnsi="GHEA Grapalat"/>
          <w:b/>
          <w:sz w:val="22"/>
          <w:szCs w:val="22"/>
          <w:lang w:val="hy-AM"/>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538C5E79"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в </w:t>
      </w:r>
      <w:r w:rsidR="00D24259">
        <w:rPr>
          <w:rFonts w:ascii="GHEA Grapalat" w:hAnsi="GHEA Grapalat"/>
          <w:b/>
          <w:bCs/>
          <w:iCs/>
          <w:sz w:val="24"/>
          <w:szCs w:val="24"/>
          <w:lang w:val="hy-AM"/>
        </w:rPr>
        <w:t>10:00</w:t>
      </w:r>
      <w:r w:rsidR="0022447C">
        <w:rPr>
          <w:rFonts w:ascii="GHEA Grapalat" w:hAnsi="GHEA Grapalat"/>
          <w:b/>
          <w:sz w:val="22"/>
          <w:szCs w:val="22"/>
          <w:lang w:val="hy-AM"/>
        </w:rPr>
        <w:t xml:space="preserve"> часов </w:t>
      </w:r>
      <w:r w:rsidR="00D24259">
        <w:rPr>
          <w:rFonts w:ascii="GHEA Grapalat" w:hAnsi="GHEA Grapalat"/>
          <w:b/>
          <w:sz w:val="22"/>
          <w:szCs w:val="22"/>
          <w:lang w:val="hy-AM"/>
        </w:rPr>
        <w:t>20.08.2026</w:t>
      </w:r>
      <w:r w:rsidR="00B71FF8">
        <w:rPr>
          <w:rFonts w:ascii="GHEA Grapalat" w:hAnsi="GHEA Grapalat"/>
          <w:b/>
          <w:sz w:val="22"/>
          <w:szCs w:val="22"/>
          <w:lang w:val="hy-AM"/>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3AC0E8D0"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D05EC4">
        <w:fldChar w:fldCharType="begin"/>
      </w:r>
      <w:r w:rsidR="00D05EC4" w:rsidRPr="00BF49A9">
        <w:rPr>
          <w:lang w:val="hy-AM"/>
        </w:rPr>
        <w:instrText>HYPERLINK "mailto:gohar.buniatyan@yerevan.am"</w:instrText>
      </w:r>
      <w:r w:rsidR="00D05EC4">
        <w:fldChar w:fldCharType="separate"/>
      </w:r>
      <w:r w:rsidR="00D05EC4" w:rsidRPr="008F75F0">
        <w:rPr>
          <w:rFonts w:ascii="GHEA Grapalat" w:hAnsi="GHEA Grapalat"/>
          <w:b/>
          <w:color w:val="0000FF"/>
          <w:u w:val="single"/>
          <w:lang w:val="hy-AM"/>
        </w:rPr>
        <w:t>gohar.buniatyan@yerevan.am</w:t>
      </w:r>
      <w:r w:rsidR="00D05EC4">
        <w:fldChar w:fldCharType="end"/>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44D7C736"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B9760D">
        <w:rPr>
          <w:rFonts w:ascii="GHEA Grapalat" w:hAnsi="GHEA Grapalat"/>
          <w:i/>
        </w:rPr>
        <w:t>EQ-GHAShDzB-</w:t>
      </w:r>
      <w:r w:rsidR="00D24259">
        <w:rPr>
          <w:rFonts w:ascii="GHEA Grapalat" w:hAnsi="GHEA Grapalat"/>
          <w:i/>
        </w:rPr>
        <w:t>26/191</w:t>
      </w:r>
      <w:r w:rsidRPr="00623208">
        <w:rPr>
          <w:rFonts w:ascii="GHEA Grapalat" w:hAnsi="GHEA Grapalat" w:cs="Times Armenian"/>
          <w:i/>
        </w:rPr>
        <w:br/>
      </w:r>
      <w:r w:rsidRPr="00623208">
        <w:rPr>
          <w:rFonts w:ascii="GHEA Grapalat" w:hAnsi="GHEA Grapalat"/>
          <w:i/>
        </w:rPr>
        <w:t xml:space="preserve">№ 3 от </w:t>
      </w:r>
      <w:r w:rsidR="00D24259">
        <w:rPr>
          <w:rFonts w:ascii="GHEA Grapalat" w:hAnsi="GHEA Grapalat"/>
          <w:i/>
          <w:lang w:val="hy-AM"/>
        </w:rPr>
        <w:t>11</w:t>
      </w:r>
      <w:r w:rsidR="00A52DED">
        <w:rPr>
          <w:rFonts w:ascii="GHEA Grapalat" w:hAnsi="GHEA Grapalat"/>
          <w:i/>
          <w:lang w:val="hy-AM"/>
        </w:rPr>
        <w:t>.</w:t>
      </w:r>
      <w:r w:rsidR="00D05EC4">
        <w:rPr>
          <w:rFonts w:ascii="GHEA Grapalat" w:hAnsi="GHEA Grapalat"/>
          <w:i/>
          <w:lang w:val="hy-AM"/>
        </w:rPr>
        <w:t>0</w:t>
      </w:r>
      <w:r w:rsidR="00D24259">
        <w:rPr>
          <w:rFonts w:ascii="GHEA Grapalat" w:hAnsi="GHEA Grapalat"/>
          <w:i/>
          <w:lang w:val="hy-AM"/>
        </w:rPr>
        <w:t>8</w:t>
      </w:r>
      <w:r w:rsidRPr="00623208">
        <w:rPr>
          <w:rFonts w:ascii="GHEA Grapalat" w:hAnsi="GHEA Grapalat"/>
          <w:i/>
          <w:lang w:val="hy-AM"/>
        </w:rPr>
        <w:t>.202</w:t>
      </w:r>
      <w:r w:rsidR="00D05EC4">
        <w:rPr>
          <w:rFonts w:ascii="GHEA Grapalat" w:hAnsi="GHEA Grapalat"/>
          <w:i/>
          <w:lang w:val="hy-AM"/>
        </w:rPr>
        <w:t>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D049E2A" w14:textId="612B25B7" w:rsidR="00FA2A2E" w:rsidRDefault="009B58F5" w:rsidP="000B63C5">
      <w:pPr>
        <w:pStyle w:val="BodyText"/>
        <w:widowControl w:val="0"/>
        <w:spacing w:after="160"/>
        <w:ind w:right="-7"/>
        <w:jc w:val="center"/>
        <w:rPr>
          <w:rFonts w:ascii="GHEA Grapalat" w:hAnsi="GHEA Grapalat"/>
          <w:b/>
        </w:rPr>
      </w:pPr>
      <w:r>
        <w:rPr>
          <w:rFonts w:ascii="GHEA Grapalat" w:eastAsia="MS Mincho" w:hAnsi="GHEA Grapalat"/>
          <w:b/>
          <w:szCs w:val="18"/>
          <w:lang w:eastAsia="ja-JP"/>
        </w:rPr>
        <w:t>ТЕКУЩИЕ РЕМОНТНЫЕ РАБОТЫ ИРРИГАЦИОННОЙ СЕТИ АДМИНИСТРАТИВНОГО РАЙОНА НОРК-МАРАШ</w:t>
      </w:r>
      <w:r w:rsidR="005E5DF3">
        <w:rPr>
          <w:rFonts w:ascii="GHEA Grapalat" w:eastAsia="MS Mincho" w:hAnsi="GHEA Grapalat"/>
          <w:b/>
          <w:szCs w:val="18"/>
          <w:lang w:val="hy-AM" w:eastAsia="ja-JP"/>
        </w:rPr>
        <w:t xml:space="preserve"> </w:t>
      </w:r>
      <w:r w:rsidR="00965F98" w:rsidRPr="00965F98">
        <w:rPr>
          <w:rFonts w:ascii="GHEA Grapalat" w:eastAsia="MS Mincho" w:hAnsi="GHEA Grapalat"/>
          <w:b/>
          <w:szCs w:val="18"/>
          <w:lang w:eastAsia="ja-JP"/>
        </w:rPr>
        <w:t xml:space="preserve">ГОРОДА ЕРЕВАНА </w:t>
      </w:r>
      <w:r w:rsidR="000B63C5" w:rsidRPr="007950DA">
        <w:rPr>
          <w:rFonts w:ascii="GHEA Grapalat" w:hAnsi="GHEA Grapalat"/>
          <w:b/>
        </w:rPr>
        <w:t>ДЛЯ НУЖД</w:t>
      </w:r>
    </w:p>
    <w:p w14:paraId="4FFB4076" w14:textId="6BA5A700" w:rsidR="000B63C5" w:rsidRPr="007950DA" w:rsidRDefault="000B63C5" w:rsidP="000B63C5">
      <w:pPr>
        <w:pStyle w:val="BodyText"/>
        <w:widowControl w:val="0"/>
        <w:spacing w:after="160"/>
        <w:ind w:right="-7"/>
        <w:jc w:val="center"/>
        <w:rPr>
          <w:rFonts w:ascii="GHEA Grapalat" w:hAnsi="GHEA Grapalat"/>
          <w:b/>
        </w:rPr>
      </w:pPr>
      <w:r w:rsidRPr="007950DA">
        <w:rPr>
          <w:rFonts w:ascii="GHEA Grapalat" w:hAnsi="GHEA Grapalat"/>
          <w:b/>
        </w:rPr>
        <w:t xml:space="preserve"> </w:t>
      </w:r>
      <w:r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4F52CD93" w:rsidR="000B63C5" w:rsidRPr="00D248FC" w:rsidRDefault="009B58F5" w:rsidP="000B63C5">
      <w:pPr>
        <w:widowControl w:val="0"/>
        <w:jc w:val="center"/>
        <w:rPr>
          <w:rFonts w:ascii="GHEA Grapalat" w:hAnsi="GHEA Grapalat"/>
          <w:b/>
        </w:rPr>
      </w:pPr>
      <w:r>
        <w:rPr>
          <w:rFonts w:ascii="GHEA Grapalat" w:hAnsi="GHEA Grapalat"/>
          <w:b/>
        </w:rPr>
        <w:t>ТЕКУЩИЕ РЕМОНТНЫЕ РАБОТЫ ИРРИГАЦИОННОЙ СЕТИ АДМИНИСТРАТИВНОГО РАЙОНА НОРК-МАРАШ</w:t>
      </w:r>
      <w:r w:rsidR="005E5DF3" w:rsidRPr="005E5DF3">
        <w:rPr>
          <w:rFonts w:ascii="GHEA Grapalat" w:hAnsi="GHEA Grapalat"/>
          <w:b/>
        </w:rPr>
        <w:t xml:space="preserve"> </w:t>
      </w:r>
      <w:r w:rsidR="00965F98" w:rsidRPr="00965F98">
        <w:rPr>
          <w:rFonts w:ascii="GHEA Grapalat" w:hAnsi="GHEA Grapalat"/>
          <w:b/>
        </w:rPr>
        <w:t>ГОРОДА ЕРЕВАНА</w:t>
      </w:r>
      <w:r w:rsidR="00965F98">
        <w:rPr>
          <w:rFonts w:ascii="GHEA Grapalat" w:hAnsi="GHEA Grapalat"/>
          <w:b/>
        </w:rPr>
        <w:t xml:space="preserve"> </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658C9C" w14:textId="5826F39C" w:rsidR="00D05EC4" w:rsidRPr="00C94C3A" w:rsidRDefault="00096865" w:rsidP="00C94C3A">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118BB03" w14:textId="0E9BAB7A" w:rsidR="00096865" w:rsidRPr="006D2DF7" w:rsidRDefault="00E17B7F" w:rsidP="00C94C3A">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B9760D">
        <w:rPr>
          <w:rFonts w:ascii="GHEA Grapalat" w:hAnsi="GHEA Grapalat"/>
          <w:b/>
          <w:bCs/>
          <w:i/>
        </w:rPr>
        <w:t>EQ-GHAShDzB-</w:t>
      </w:r>
      <w:r w:rsidR="00D24259">
        <w:rPr>
          <w:rFonts w:ascii="GHEA Grapalat" w:hAnsi="GHEA Grapalat"/>
          <w:b/>
          <w:bCs/>
          <w:i/>
        </w:rPr>
        <w:t>26/191</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C6F7F12" w14:textId="6FBB481A" w:rsidR="00C70C26" w:rsidRPr="00623208" w:rsidRDefault="00A81DD5" w:rsidP="00C70C26">
      <w:pPr>
        <w:pStyle w:val="BodyTextIndent"/>
        <w:spacing w:line="240" w:lineRule="auto"/>
        <w:ind w:firstLine="0"/>
        <w:rPr>
          <w:rFonts w:ascii="GHEA Grapalat" w:hAnsi="GHEA Grapalat"/>
          <w:b/>
          <w:bCs/>
          <w:i w:val="0"/>
          <w:sz w:val="24"/>
          <w:szCs w:val="24"/>
        </w:rPr>
      </w:pPr>
      <w:r w:rsidRPr="009044F1">
        <w:rPr>
          <w:rFonts w:ascii="GHEA Grapalat" w:hAnsi="GHEA Grapalat"/>
          <w:sz w:val="24"/>
          <w:szCs w:val="24"/>
        </w:rPr>
        <w:t xml:space="preserve">Адрес электронной почты секретаря оценочной комиссии </w:t>
      </w:r>
      <w:hyperlink r:id="rId9" w:history="1">
        <w:r w:rsidR="00C70C26" w:rsidRPr="001F1FE0">
          <w:rPr>
            <w:rStyle w:val="Hyperlink"/>
            <w:rFonts w:ascii="GHEA Grapalat" w:hAnsi="GHEA Grapalat"/>
            <w:b/>
            <w:lang w:val="hy-AM"/>
          </w:rPr>
          <w:t>gohar.buniatyan@yerevan.am</w:t>
        </w:r>
      </w:hyperlink>
    </w:p>
    <w:p w14:paraId="4C460F31" w14:textId="180BD59B"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36A5500D" w:rsidR="000B63C5" w:rsidRPr="00D05EC4"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w:t>
      </w:r>
      <w:r w:rsidR="009B58F5">
        <w:rPr>
          <w:rFonts w:ascii="GHEA Grapalat" w:hAnsi="GHEA Grapalat"/>
          <w:b/>
          <w:bCs/>
          <w:i w:val="0"/>
          <w:sz w:val="24"/>
          <w:szCs w:val="24"/>
        </w:rPr>
        <w:t>Текущие ремонтные работы ирригационной сети административного района Норк-Мараш</w:t>
      </w:r>
      <w:r w:rsidR="005E5DF3">
        <w:rPr>
          <w:rFonts w:ascii="GHEA Grapalat" w:hAnsi="GHEA Grapalat"/>
          <w:b/>
          <w:bCs/>
          <w:i w:val="0"/>
          <w:sz w:val="24"/>
          <w:szCs w:val="24"/>
          <w:lang w:val="hy-AM"/>
        </w:rPr>
        <w:t xml:space="preserve"> </w:t>
      </w:r>
      <w:r w:rsidR="004559EF" w:rsidRPr="004559EF">
        <w:rPr>
          <w:rFonts w:ascii="GHEA Grapalat" w:hAnsi="GHEA Grapalat"/>
          <w:b/>
          <w:bCs/>
          <w:i w:val="0"/>
          <w:sz w:val="24"/>
          <w:szCs w:val="24"/>
        </w:rPr>
        <w:t xml:space="preserve">города Еревана </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9B2A2E">
        <w:trPr>
          <w:trHeight w:val="626"/>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0508C8CC" w:rsidR="000B63C5" w:rsidRPr="00C94C3A" w:rsidRDefault="00EA6308" w:rsidP="00D248FC">
            <w:pPr>
              <w:pStyle w:val="BodyTextIndent2"/>
              <w:widowControl w:val="0"/>
              <w:spacing w:after="120" w:line="240" w:lineRule="auto"/>
              <w:ind w:firstLine="0"/>
              <w:jc w:val="center"/>
              <w:rPr>
                <w:rFonts w:ascii="GHEA Grapalat" w:hAnsi="GHEA Grapalat"/>
                <w:b/>
                <w:bCs/>
                <w:sz w:val="22"/>
                <w:szCs w:val="22"/>
                <w:lang w:val="hy-AM"/>
              </w:rPr>
            </w:pPr>
            <w:r>
              <w:rPr>
                <w:rFonts w:ascii="GHEA Grapalat" w:hAnsi="GHEA Grapalat"/>
                <w:b/>
                <w:bCs/>
                <w:sz w:val="22"/>
                <w:szCs w:val="22"/>
                <w:lang w:val="hy-AM"/>
              </w:rPr>
              <w:t>9 800 000</w:t>
            </w:r>
          </w:p>
        </w:tc>
        <w:tc>
          <w:tcPr>
            <w:tcW w:w="6175" w:type="dxa"/>
            <w:vAlign w:val="center"/>
          </w:tcPr>
          <w:p w14:paraId="0D668137" w14:textId="7EFCDFC8" w:rsidR="000B63C5" w:rsidRPr="002277D7" w:rsidRDefault="009B58F5" w:rsidP="006414F0">
            <w:pPr>
              <w:pStyle w:val="BodyTextIndent2"/>
              <w:widowControl w:val="0"/>
              <w:spacing w:line="240" w:lineRule="auto"/>
              <w:ind w:firstLine="0"/>
              <w:rPr>
                <w:rFonts w:ascii="GHEA Grapalat" w:hAnsi="GHEA Grapalat"/>
                <w:vertAlign w:val="subscript"/>
              </w:rPr>
            </w:pPr>
            <w:r>
              <w:rPr>
                <w:rFonts w:ascii="GHEA Grapalat" w:hAnsi="GHEA Grapalat" w:cs="Calibri"/>
                <w:color w:val="000000"/>
              </w:rPr>
              <w:t>Текущие ремонтные работы ирригационной сети административного района Норк-Мараш</w:t>
            </w:r>
            <w:r w:rsidR="005E5DF3" w:rsidRPr="005E5DF3">
              <w:rPr>
                <w:rFonts w:ascii="GHEA Grapalat" w:hAnsi="GHEA Grapalat" w:cs="Calibri"/>
                <w:color w:val="000000"/>
              </w:rPr>
              <w:t xml:space="preserve"> </w:t>
            </w:r>
            <w:r w:rsidR="004559EF" w:rsidRPr="004559EF">
              <w:rPr>
                <w:rFonts w:ascii="GHEA Grapalat" w:hAnsi="GHEA Grapalat" w:cs="Calibri"/>
                <w:color w:val="000000"/>
              </w:rPr>
              <w:t>города Еревана</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lastRenderedPageBreak/>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DC05935" w14:textId="63B655B0" w:rsidR="00136E15" w:rsidRDefault="002D7D70" w:rsidP="004559EF">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173004C" w14:textId="77777777" w:rsidR="004559EF" w:rsidRPr="004559EF" w:rsidRDefault="004559EF" w:rsidP="004559EF">
      <w:pPr>
        <w:widowControl w:val="0"/>
        <w:tabs>
          <w:tab w:val="left" w:pos="1134"/>
        </w:tabs>
        <w:autoSpaceDE w:val="0"/>
        <w:autoSpaceDN w:val="0"/>
        <w:adjustRightInd w:val="0"/>
        <w:spacing w:after="160"/>
        <w:ind w:firstLine="567"/>
        <w:jc w:val="both"/>
        <w:rPr>
          <w:rFonts w:ascii="GHEA Grapalat" w:hAnsi="GHEA Grapalat" w:cs="Arial Unicode"/>
          <w:lang w:val="hy-AM"/>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6B55E04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D24259">
        <w:rPr>
          <w:rFonts w:ascii="GHEA Grapalat" w:hAnsi="GHEA Grapalat"/>
          <w:b/>
          <w:bCs/>
          <w:sz w:val="24"/>
          <w:szCs w:val="24"/>
          <w:lang w:val="hy-AM"/>
        </w:rPr>
        <w:t>10:00</w:t>
      </w:r>
      <w:r w:rsidR="0022447C">
        <w:rPr>
          <w:rFonts w:ascii="GHEA Grapalat" w:hAnsi="GHEA Grapalat"/>
          <w:b/>
          <w:bCs/>
          <w:sz w:val="24"/>
          <w:szCs w:val="24"/>
        </w:rPr>
        <w:t xml:space="preserve"> часов </w:t>
      </w:r>
      <w:r w:rsidR="00D24259">
        <w:rPr>
          <w:rFonts w:ascii="GHEA Grapalat" w:hAnsi="GHEA Grapalat"/>
          <w:b/>
          <w:bCs/>
          <w:sz w:val="24"/>
          <w:szCs w:val="24"/>
          <w:lang w:val="hy-AM"/>
        </w:rPr>
        <w:t>20.08.2026</w:t>
      </w:r>
      <w:r w:rsidR="00B71FF8">
        <w:rPr>
          <w:rFonts w:ascii="GHEA Grapalat" w:hAnsi="GHEA Grapalat"/>
          <w:b/>
          <w:bCs/>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AC75BB">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AC75B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AC75BB">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AC75BB">
      <w:pPr>
        <w:pStyle w:val="norm"/>
        <w:widowControl w:val="0"/>
        <w:tabs>
          <w:tab w:val="left" w:pos="1134"/>
        </w:tabs>
        <w:spacing w:after="160" w:line="24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AC75BB">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AC75BB">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w:t>
      </w:r>
      <w:r>
        <w:rPr>
          <w:rFonts w:ascii="GHEA Grapalat" w:hAnsi="GHEA Grapalat" w:cs="Sylfaen"/>
          <w:sz w:val="24"/>
          <w:szCs w:val="24"/>
        </w:rPr>
        <w:lastRenderedPageBreak/>
        <w:t>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4559E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4559EF">
      <w:pPr>
        <w:pStyle w:val="HTMLPreformatted"/>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4559EF">
      <w:pPr>
        <w:pStyle w:val="HTMLPreformatted"/>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4559EF">
      <w:pPr>
        <w:pStyle w:val="HTMLPreformatted"/>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4559EF">
      <w:pPr>
        <w:pStyle w:val="norm"/>
        <w:widowControl w:val="0"/>
        <w:spacing w:after="160" w:line="24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4559EF">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4559EF">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4559EF">
      <w:pPr>
        <w:pStyle w:val="norm"/>
        <w:widowControl w:val="0"/>
        <w:spacing w:after="160" w:line="24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4559EF">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4559E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4559E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w:t>
      </w:r>
      <w:r w:rsidRPr="00A14685">
        <w:rPr>
          <w:rFonts w:ascii="GHEA Grapalat" w:hAnsi="GHEA Grapalat"/>
          <w:sz w:val="24"/>
          <w:szCs w:val="24"/>
        </w:rPr>
        <w:lastRenderedPageBreak/>
        <w:t>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3820BDE2" w14:textId="77777777" w:rsidR="004E1B2F" w:rsidRPr="00FA2A2E" w:rsidRDefault="004E1B2F" w:rsidP="00B46D58">
      <w:pPr>
        <w:rPr>
          <w:rFonts w:ascii="GHEA Grapalat" w:hAnsi="GHEA Grapalat" w:cs="Sylfaen"/>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283F857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D24259">
        <w:rPr>
          <w:rFonts w:ascii="GHEA Grapalat" w:hAnsi="GHEA Grapalat"/>
          <w:b/>
          <w:bCs/>
          <w:sz w:val="24"/>
          <w:szCs w:val="24"/>
          <w:lang w:val="hy-AM"/>
        </w:rPr>
        <w:t>10:00</w:t>
      </w:r>
      <w:r w:rsidR="0022447C">
        <w:rPr>
          <w:rFonts w:ascii="GHEA Grapalat" w:hAnsi="GHEA Grapalat"/>
          <w:b/>
          <w:bCs/>
          <w:sz w:val="24"/>
          <w:szCs w:val="24"/>
        </w:rPr>
        <w:t xml:space="preserve"> часов </w:t>
      </w:r>
      <w:r w:rsidR="00D24259">
        <w:rPr>
          <w:rFonts w:ascii="GHEA Grapalat" w:hAnsi="GHEA Grapalat"/>
          <w:b/>
          <w:bCs/>
          <w:sz w:val="24"/>
          <w:szCs w:val="24"/>
          <w:lang w:val="hy-AM"/>
        </w:rPr>
        <w:t>20.08.2026</w:t>
      </w:r>
      <w:r w:rsidR="00B71FF8">
        <w:rPr>
          <w:rFonts w:ascii="GHEA Grapalat" w:hAnsi="GHEA Grapalat"/>
          <w:b/>
          <w:bCs/>
          <w:sz w:val="24"/>
          <w:szCs w:val="24"/>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w:t>
      </w:r>
      <w:r w:rsidRPr="009044F1">
        <w:rPr>
          <w:rFonts w:ascii="GHEA Grapalat" w:hAnsi="GHEA Grapalat"/>
          <w:sz w:val="24"/>
          <w:szCs w:val="24"/>
        </w:rPr>
        <w:lastRenderedPageBreak/>
        <w:t xml:space="preserve">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lastRenderedPageBreak/>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xml:space="preserve">, следующих за днем объявления процедуры закупки </w:t>
      </w:r>
      <w:r w:rsidR="00D0526D" w:rsidRPr="00110330">
        <w:rPr>
          <w:rFonts w:ascii="GHEA Grapalat" w:hAnsi="GHEA Grapalat"/>
        </w:rPr>
        <w:lastRenderedPageBreak/>
        <w:t>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8B122AC" w14:textId="519B284C" w:rsidR="007E73FD" w:rsidRPr="004559EF" w:rsidRDefault="00AD5625" w:rsidP="004559EF">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4559EF">
      <w:pPr>
        <w:widowControl w:val="0"/>
        <w:tabs>
          <w:tab w:val="left" w:pos="1276"/>
        </w:tabs>
        <w:spacing w:after="160"/>
        <w:ind w:firstLine="450"/>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w:t>
      </w:r>
      <w:r w:rsidR="00A74478" w:rsidRPr="00A74478">
        <w:rPr>
          <w:rFonts w:ascii="GHEA Grapalat" w:hAnsi="GHEA Grapalat"/>
          <w:sz w:val="24"/>
          <w:szCs w:val="24"/>
        </w:rPr>
        <w:lastRenderedPageBreak/>
        <w:t>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557AC64" w14:textId="4C6084EE" w:rsidR="00B73109" w:rsidRDefault="006D684E" w:rsidP="004559EF">
      <w:pPr>
        <w:pStyle w:val="norm"/>
        <w:widowControl w:val="0"/>
        <w:tabs>
          <w:tab w:val="left" w:pos="1276"/>
        </w:tabs>
        <w:spacing w:line="240" w:lineRule="auto"/>
        <w:ind w:firstLine="0"/>
        <w:rPr>
          <w:rFonts w:ascii="GHEA Grapalat" w:hAnsi="GHEA Grapalat"/>
          <w:sz w:val="24"/>
          <w:szCs w:val="24"/>
          <w:lang w:val="hy-AM"/>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B96F0B" w14:textId="77777777" w:rsidR="004559EF" w:rsidRPr="004559EF" w:rsidRDefault="004559EF" w:rsidP="004559EF">
      <w:pPr>
        <w:pStyle w:val="norm"/>
        <w:widowControl w:val="0"/>
        <w:tabs>
          <w:tab w:val="left" w:pos="1276"/>
        </w:tabs>
        <w:spacing w:line="240" w:lineRule="auto"/>
        <w:ind w:firstLine="0"/>
        <w:rPr>
          <w:rFonts w:ascii="GHEA Grapalat" w:hAnsi="GHEA Grapalat"/>
          <w:sz w:val="24"/>
          <w:szCs w:val="24"/>
          <w:lang w:val="hy-AM"/>
        </w:rPr>
      </w:pPr>
    </w:p>
    <w:p w14:paraId="4D34CFF8" w14:textId="4FE5E963" w:rsidR="00B73109" w:rsidRPr="004559EF" w:rsidRDefault="00AA0AD8" w:rsidP="004559EF">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 xml:space="preserve">в срок, предусмотренный уведомлением, не подписывает </w:t>
      </w:r>
      <w:r w:rsidRPr="007D3728">
        <w:rPr>
          <w:rFonts w:ascii="GHEA Grapalat" w:hAnsi="GHEA Grapalat"/>
          <w:lang w:val="hy-AM"/>
        </w:rPr>
        <w:lastRenderedPageBreak/>
        <w:t>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AE001CA" w14:textId="77777777" w:rsidR="00FA2A2E" w:rsidRPr="004559EF" w:rsidRDefault="00FA2A2E" w:rsidP="00FA2A2E">
      <w:pPr>
        <w:widowControl w:val="0"/>
        <w:spacing w:after="160"/>
        <w:rPr>
          <w:rFonts w:ascii="GHEA Grapalat" w:hAnsi="GHEA Grapalat"/>
          <w:b/>
          <w:lang w:val="hy-AM"/>
        </w:rPr>
      </w:pPr>
    </w:p>
    <w:p w14:paraId="3A92AE7D" w14:textId="4237667D" w:rsidR="00B73109" w:rsidRPr="004559EF" w:rsidRDefault="00030D40" w:rsidP="004559EF">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37EF13C" w14:textId="77777777" w:rsidR="00AC75BB" w:rsidRDefault="004153E3" w:rsidP="004559EF">
      <w:pPr>
        <w:widowControl w:val="0"/>
        <w:tabs>
          <w:tab w:val="left" w:pos="1276"/>
        </w:tabs>
        <w:spacing w:after="160"/>
        <w:ind w:firstLine="567"/>
        <w:jc w:val="both"/>
        <w:rPr>
          <w:rFonts w:ascii="GHEA Grapalat" w:hAnsi="GHEA Grapalat" w:cs="Sylfaen"/>
          <w:lang w:val="hy-AM"/>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w:t>
      </w:r>
      <w:r w:rsidR="00BD06B1" w:rsidRPr="00BF3E44">
        <w:rPr>
          <w:rFonts w:ascii="GHEA Grapalat" w:hAnsi="GHEA Grapalat"/>
        </w:rPr>
        <w:lastRenderedPageBreak/>
        <w:t xml:space="preserve">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667B45B" w:rsidR="005B796C" w:rsidRDefault="005B796C" w:rsidP="004559EF">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w:t>
      </w:r>
      <w:r w:rsidR="0076763C" w:rsidRPr="009044F1">
        <w:rPr>
          <w:rFonts w:ascii="GHEA Grapalat" w:hAnsi="GHEA Grapalat"/>
        </w:rPr>
        <w:lastRenderedPageBreak/>
        <w:t>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AFE4516" w14:textId="37C8AD7F" w:rsidR="008C28C9" w:rsidRPr="004559EF" w:rsidRDefault="003E194D" w:rsidP="004559EF">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Pr="004559EF" w:rsidRDefault="00AE679C" w:rsidP="00B46D58">
      <w:pPr>
        <w:widowControl w:val="0"/>
        <w:spacing w:after="160"/>
        <w:ind w:firstLine="567"/>
        <w:jc w:val="both"/>
        <w:rPr>
          <w:rFonts w:ascii="GHEA Grapalat" w:hAnsi="GHEA Grapalat"/>
          <w:sz w:val="2"/>
          <w:szCs w:val="2"/>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w:t>
      </w:r>
      <w:r w:rsidRPr="00570BBD">
        <w:rPr>
          <w:rFonts w:ascii="GHEA Grapalat" w:hAnsi="GHEA Grapalat"/>
        </w:rPr>
        <w:lastRenderedPageBreak/>
        <w:t>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720FFB7E" w14:textId="77777777" w:rsidR="00AC75BB" w:rsidRDefault="00AC75BB" w:rsidP="00E12F7E">
      <w:pPr>
        <w:widowControl w:val="0"/>
        <w:spacing w:after="160"/>
        <w:ind w:firstLine="567"/>
        <w:jc w:val="both"/>
        <w:rPr>
          <w:rFonts w:ascii="GHEA Grapalat" w:hAnsi="GHEA Grapalat"/>
          <w:lang w:val="hy-AM"/>
        </w:rPr>
      </w:pPr>
    </w:p>
    <w:p w14:paraId="4F6A2B30" w14:textId="77777777" w:rsidR="00AC75BB" w:rsidRDefault="00AC75BB" w:rsidP="00E12F7E">
      <w:pPr>
        <w:widowControl w:val="0"/>
        <w:spacing w:after="160"/>
        <w:ind w:firstLine="567"/>
        <w:jc w:val="both"/>
        <w:rPr>
          <w:rFonts w:ascii="GHEA Grapalat" w:hAnsi="GHEA Grapalat"/>
          <w:lang w:val="hy-AM"/>
        </w:rPr>
      </w:pPr>
    </w:p>
    <w:p w14:paraId="3FC82D2D" w14:textId="77777777" w:rsidR="00AC75BB" w:rsidRDefault="00AC75BB" w:rsidP="00E12F7E">
      <w:pPr>
        <w:widowControl w:val="0"/>
        <w:spacing w:after="160"/>
        <w:ind w:firstLine="567"/>
        <w:jc w:val="both"/>
        <w:rPr>
          <w:rFonts w:ascii="GHEA Grapalat" w:hAnsi="GHEA Grapalat"/>
          <w:lang w:val="hy-AM"/>
        </w:rPr>
      </w:pPr>
    </w:p>
    <w:p w14:paraId="495A794B" w14:textId="77777777" w:rsidR="00AC75BB" w:rsidRDefault="00AC75BB" w:rsidP="00E12F7E">
      <w:pPr>
        <w:widowControl w:val="0"/>
        <w:spacing w:after="160"/>
        <w:ind w:firstLine="567"/>
        <w:jc w:val="both"/>
        <w:rPr>
          <w:rFonts w:ascii="GHEA Grapalat" w:hAnsi="GHEA Grapalat"/>
          <w:lang w:val="hy-AM"/>
        </w:rPr>
      </w:pPr>
    </w:p>
    <w:p w14:paraId="2E651303" w14:textId="77777777" w:rsidR="00AC75BB" w:rsidRDefault="00AC75BB" w:rsidP="00E12F7E">
      <w:pPr>
        <w:widowControl w:val="0"/>
        <w:spacing w:after="160"/>
        <w:ind w:firstLine="567"/>
        <w:jc w:val="both"/>
        <w:rPr>
          <w:rFonts w:ascii="GHEA Grapalat" w:hAnsi="GHEA Grapalat"/>
          <w:lang w:val="hy-AM"/>
        </w:rPr>
      </w:pPr>
    </w:p>
    <w:p w14:paraId="21EF404A" w14:textId="77777777" w:rsidR="00AC75BB" w:rsidRDefault="00AC75BB" w:rsidP="00E12F7E">
      <w:pPr>
        <w:widowControl w:val="0"/>
        <w:spacing w:after="160"/>
        <w:ind w:firstLine="567"/>
        <w:jc w:val="both"/>
        <w:rPr>
          <w:rFonts w:ascii="GHEA Grapalat" w:hAnsi="GHEA Grapalat"/>
          <w:lang w:val="hy-AM"/>
        </w:rPr>
      </w:pPr>
    </w:p>
    <w:p w14:paraId="056C13B7" w14:textId="77777777" w:rsidR="00AC75BB" w:rsidRDefault="00AC75BB" w:rsidP="00E12F7E">
      <w:pPr>
        <w:widowControl w:val="0"/>
        <w:spacing w:after="160"/>
        <w:ind w:firstLine="567"/>
        <w:jc w:val="both"/>
        <w:rPr>
          <w:rFonts w:ascii="GHEA Grapalat" w:hAnsi="GHEA Grapalat"/>
          <w:lang w:val="hy-AM"/>
        </w:rPr>
      </w:pPr>
    </w:p>
    <w:p w14:paraId="240D5007" w14:textId="77777777" w:rsidR="00AC75BB" w:rsidRDefault="00AC75BB" w:rsidP="00E12F7E">
      <w:pPr>
        <w:widowControl w:val="0"/>
        <w:spacing w:after="160"/>
        <w:ind w:firstLine="567"/>
        <w:jc w:val="both"/>
        <w:rPr>
          <w:rFonts w:ascii="GHEA Grapalat" w:hAnsi="GHEA Grapalat"/>
          <w:lang w:val="hy-AM"/>
        </w:rPr>
      </w:pPr>
    </w:p>
    <w:p w14:paraId="4C4F5EA5" w14:textId="77777777" w:rsidR="00AC75BB" w:rsidRDefault="00AC75BB" w:rsidP="00E12F7E">
      <w:pPr>
        <w:widowControl w:val="0"/>
        <w:spacing w:after="160"/>
        <w:ind w:firstLine="567"/>
        <w:jc w:val="both"/>
        <w:rPr>
          <w:rFonts w:ascii="GHEA Grapalat" w:hAnsi="GHEA Grapalat"/>
          <w:lang w:val="hy-AM"/>
        </w:rPr>
      </w:pPr>
    </w:p>
    <w:p w14:paraId="2E321829" w14:textId="77777777" w:rsidR="00AC75BB" w:rsidRDefault="00AC75BB" w:rsidP="00E12F7E">
      <w:pPr>
        <w:widowControl w:val="0"/>
        <w:spacing w:after="160"/>
        <w:ind w:firstLine="567"/>
        <w:jc w:val="both"/>
        <w:rPr>
          <w:rFonts w:ascii="GHEA Grapalat" w:hAnsi="GHEA Grapalat"/>
          <w:lang w:val="hy-AM"/>
        </w:rPr>
      </w:pPr>
    </w:p>
    <w:p w14:paraId="6996F593" w14:textId="77777777" w:rsidR="00AC75BB" w:rsidRDefault="00AC75BB" w:rsidP="00E12F7E">
      <w:pPr>
        <w:widowControl w:val="0"/>
        <w:spacing w:after="160"/>
        <w:ind w:firstLine="567"/>
        <w:jc w:val="both"/>
        <w:rPr>
          <w:rFonts w:ascii="GHEA Grapalat" w:hAnsi="GHEA Grapalat"/>
          <w:lang w:val="hy-AM"/>
        </w:rPr>
      </w:pPr>
    </w:p>
    <w:p w14:paraId="4B0AA520" w14:textId="77777777" w:rsidR="00AC75BB" w:rsidRDefault="00AC75BB" w:rsidP="00E12F7E">
      <w:pPr>
        <w:widowControl w:val="0"/>
        <w:spacing w:after="160"/>
        <w:ind w:firstLine="567"/>
        <w:jc w:val="both"/>
        <w:rPr>
          <w:rFonts w:ascii="GHEA Grapalat" w:hAnsi="GHEA Grapalat"/>
          <w:lang w:val="hy-AM"/>
        </w:rPr>
      </w:pPr>
    </w:p>
    <w:p w14:paraId="70187193" w14:textId="77777777" w:rsidR="00AC75BB" w:rsidRDefault="00AC75BB" w:rsidP="00E12F7E">
      <w:pPr>
        <w:widowControl w:val="0"/>
        <w:spacing w:after="160"/>
        <w:ind w:firstLine="567"/>
        <w:jc w:val="both"/>
        <w:rPr>
          <w:rFonts w:ascii="GHEA Grapalat" w:hAnsi="GHEA Grapalat"/>
          <w:lang w:val="hy-AM"/>
        </w:rPr>
      </w:pPr>
    </w:p>
    <w:p w14:paraId="04BC7022" w14:textId="77777777" w:rsidR="00AC75BB" w:rsidRDefault="00AC75BB"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lastRenderedPageBreak/>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AC75BB">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AC75BB">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AC75BB">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AC75BB">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AC75BB">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AC75BB">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2A7547B2" w14:textId="11E11E0C" w:rsidR="00B90C52" w:rsidRPr="004559EF" w:rsidRDefault="009F0AB3" w:rsidP="004559EF">
      <w:pPr>
        <w:pStyle w:val="norm"/>
        <w:spacing w:line="240" w:lineRule="auto"/>
        <w:rPr>
          <w:rFonts w:ascii="GHEA Grapalat" w:hAnsi="GHEA Grapalat"/>
          <w:sz w:val="24"/>
          <w:szCs w:val="24"/>
          <w:lang w:val="hy-AM"/>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04C34F4" w14:textId="77777777" w:rsidR="00B90C52" w:rsidRDefault="009F0AB3" w:rsidP="00B46D58">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7A555219" w14:textId="77777777" w:rsidR="00AC75BB" w:rsidRDefault="00AC75BB" w:rsidP="00B46D58">
      <w:pPr>
        <w:widowControl w:val="0"/>
        <w:tabs>
          <w:tab w:val="left" w:pos="1134"/>
        </w:tabs>
        <w:spacing w:after="160"/>
        <w:ind w:firstLine="567"/>
        <w:jc w:val="both"/>
        <w:rPr>
          <w:rFonts w:ascii="GHEA Grapalat" w:hAnsi="GHEA Grapalat"/>
          <w:lang w:val="hy-AM"/>
        </w:rPr>
      </w:pPr>
    </w:p>
    <w:p w14:paraId="26C9335A" w14:textId="77777777" w:rsidR="00AC75BB" w:rsidRDefault="00AC75BB" w:rsidP="00B46D58">
      <w:pPr>
        <w:widowControl w:val="0"/>
        <w:tabs>
          <w:tab w:val="left" w:pos="1134"/>
        </w:tabs>
        <w:spacing w:after="160"/>
        <w:ind w:firstLine="567"/>
        <w:jc w:val="both"/>
        <w:rPr>
          <w:rFonts w:ascii="GHEA Grapalat" w:hAnsi="GHEA Grapalat"/>
          <w:lang w:val="hy-AM"/>
        </w:rPr>
      </w:pPr>
    </w:p>
    <w:p w14:paraId="65F19B24" w14:textId="77777777" w:rsidR="00AC75BB" w:rsidRDefault="00AC75BB" w:rsidP="00B46D58">
      <w:pPr>
        <w:widowControl w:val="0"/>
        <w:tabs>
          <w:tab w:val="left" w:pos="1134"/>
        </w:tabs>
        <w:spacing w:after="160"/>
        <w:ind w:firstLine="567"/>
        <w:jc w:val="both"/>
        <w:rPr>
          <w:rFonts w:ascii="GHEA Grapalat" w:hAnsi="GHEA Grapalat"/>
          <w:lang w:val="hy-AM"/>
        </w:rPr>
      </w:pPr>
    </w:p>
    <w:p w14:paraId="380EC08C" w14:textId="77777777" w:rsidR="00AC75BB" w:rsidRDefault="00AC75BB" w:rsidP="00B46D58">
      <w:pPr>
        <w:widowControl w:val="0"/>
        <w:tabs>
          <w:tab w:val="left" w:pos="1134"/>
        </w:tabs>
        <w:spacing w:after="160"/>
        <w:ind w:firstLine="567"/>
        <w:jc w:val="both"/>
        <w:rPr>
          <w:rFonts w:ascii="GHEA Grapalat" w:hAnsi="GHEA Grapalat"/>
          <w:lang w:val="hy-AM"/>
        </w:rPr>
      </w:pPr>
    </w:p>
    <w:p w14:paraId="2432C92C" w14:textId="77777777" w:rsidR="00AC75BB" w:rsidRDefault="00AC75BB" w:rsidP="00B46D58">
      <w:pPr>
        <w:widowControl w:val="0"/>
        <w:tabs>
          <w:tab w:val="left" w:pos="1134"/>
        </w:tabs>
        <w:spacing w:after="160"/>
        <w:ind w:firstLine="567"/>
        <w:jc w:val="both"/>
        <w:rPr>
          <w:rFonts w:ascii="GHEA Grapalat" w:hAnsi="GHEA Grapalat"/>
          <w:lang w:val="hy-AM"/>
        </w:rPr>
      </w:pPr>
    </w:p>
    <w:p w14:paraId="3341E59B" w14:textId="77777777" w:rsidR="00AC75BB" w:rsidRDefault="00AC75BB" w:rsidP="00B46D58">
      <w:pPr>
        <w:widowControl w:val="0"/>
        <w:tabs>
          <w:tab w:val="left" w:pos="1134"/>
        </w:tabs>
        <w:spacing w:after="160"/>
        <w:ind w:firstLine="567"/>
        <w:jc w:val="both"/>
        <w:rPr>
          <w:rFonts w:ascii="GHEA Grapalat" w:hAnsi="GHEA Grapalat"/>
          <w:lang w:val="hy-AM"/>
        </w:rPr>
      </w:pPr>
    </w:p>
    <w:p w14:paraId="0E11013A" w14:textId="77777777" w:rsidR="00AC75BB" w:rsidRDefault="00AC75BB" w:rsidP="00B46D58">
      <w:pPr>
        <w:widowControl w:val="0"/>
        <w:tabs>
          <w:tab w:val="left" w:pos="1134"/>
        </w:tabs>
        <w:spacing w:after="160"/>
        <w:ind w:firstLine="567"/>
        <w:jc w:val="both"/>
        <w:rPr>
          <w:rFonts w:ascii="GHEA Grapalat" w:hAnsi="GHEA Grapalat"/>
          <w:lang w:val="hy-AM"/>
        </w:rPr>
      </w:pPr>
    </w:p>
    <w:p w14:paraId="77BBF62F" w14:textId="77777777" w:rsidR="00AC75BB" w:rsidRDefault="00AC75BB" w:rsidP="00B46D58">
      <w:pPr>
        <w:widowControl w:val="0"/>
        <w:tabs>
          <w:tab w:val="left" w:pos="1134"/>
        </w:tabs>
        <w:spacing w:after="160"/>
        <w:ind w:firstLine="567"/>
        <w:jc w:val="both"/>
        <w:rPr>
          <w:rFonts w:ascii="GHEA Grapalat" w:hAnsi="GHEA Grapalat"/>
          <w:lang w:val="hy-AM"/>
        </w:rPr>
      </w:pPr>
    </w:p>
    <w:p w14:paraId="3D1C6FFD" w14:textId="77777777" w:rsidR="00AC75BB" w:rsidRDefault="00AC75BB" w:rsidP="00B46D58">
      <w:pPr>
        <w:widowControl w:val="0"/>
        <w:tabs>
          <w:tab w:val="left" w:pos="1134"/>
        </w:tabs>
        <w:spacing w:after="160"/>
        <w:ind w:firstLine="567"/>
        <w:jc w:val="both"/>
        <w:rPr>
          <w:rFonts w:ascii="GHEA Grapalat" w:hAnsi="GHEA Grapalat"/>
          <w:lang w:val="hy-AM"/>
        </w:rPr>
      </w:pPr>
    </w:p>
    <w:p w14:paraId="51792DE0" w14:textId="77777777" w:rsidR="00AC75BB" w:rsidRDefault="00AC75BB" w:rsidP="00B46D58">
      <w:pPr>
        <w:widowControl w:val="0"/>
        <w:tabs>
          <w:tab w:val="left" w:pos="1134"/>
        </w:tabs>
        <w:spacing w:after="160"/>
        <w:ind w:firstLine="567"/>
        <w:jc w:val="both"/>
        <w:rPr>
          <w:rFonts w:ascii="GHEA Grapalat" w:hAnsi="GHEA Grapalat"/>
          <w:lang w:val="hy-AM"/>
        </w:rPr>
      </w:pPr>
    </w:p>
    <w:p w14:paraId="6020046D" w14:textId="77777777" w:rsidR="00AC75BB" w:rsidRDefault="00AC75BB" w:rsidP="00B46D58">
      <w:pPr>
        <w:widowControl w:val="0"/>
        <w:tabs>
          <w:tab w:val="left" w:pos="1134"/>
        </w:tabs>
        <w:spacing w:after="160"/>
        <w:ind w:firstLine="567"/>
        <w:jc w:val="both"/>
        <w:rPr>
          <w:rFonts w:ascii="GHEA Grapalat" w:hAnsi="GHEA Grapalat"/>
          <w:lang w:val="hy-AM"/>
        </w:rPr>
      </w:pPr>
    </w:p>
    <w:p w14:paraId="656C2775" w14:textId="77777777" w:rsidR="00AC75BB" w:rsidRDefault="00AC75BB" w:rsidP="00B46D58">
      <w:pPr>
        <w:widowControl w:val="0"/>
        <w:tabs>
          <w:tab w:val="left" w:pos="1134"/>
        </w:tabs>
        <w:spacing w:after="160"/>
        <w:ind w:firstLine="567"/>
        <w:jc w:val="both"/>
        <w:rPr>
          <w:rFonts w:ascii="GHEA Grapalat" w:hAnsi="GHEA Grapalat"/>
          <w:lang w:val="hy-AM"/>
        </w:rPr>
      </w:pPr>
    </w:p>
    <w:p w14:paraId="0C736E7D" w14:textId="77777777" w:rsidR="00AC75BB" w:rsidRDefault="00AC75BB" w:rsidP="00B46D58">
      <w:pPr>
        <w:widowControl w:val="0"/>
        <w:tabs>
          <w:tab w:val="left" w:pos="1134"/>
        </w:tabs>
        <w:spacing w:after="160"/>
        <w:ind w:firstLine="567"/>
        <w:jc w:val="both"/>
        <w:rPr>
          <w:rFonts w:ascii="GHEA Grapalat" w:hAnsi="GHEA Grapalat"/>
          <w:lang w:val="hy-AM"/>
        </w:rPr>
      </w:pPr>
    </w:p>
    <w:p w14:paraId="30243CE2" w14:textId="77777777" w:rsidR="00AC75BB" w:rsidRDefault="00AC75BB" w:rsidP="00B46D58">
      <w:pPr>
        <w:widowControl w:val="0"/>
        <w:tabs>
          <w:tab w:val="left" w:pos="1134"/>
        </w:tabs>
        <w:spacing w:after="160"/>
        <w:ind w:firstLine="567"/>
        <w:jc w:val="both"/>
        <w:rPr>
          <w:rFonts w:ascii="GHEA Grapalat" w:hAnsi="GHEA Grapalat"/>
          <w:lang w:val="hy-AM"/>
        </w:rPr>
      </w:pPr>
    </w:p>
    <w:p w14:paraId="37890EF6" w14:textId="77777777" w:rsidR="00AC75BB" w:rsidRDefault="00AC75BB" w:rsidP="00B46D58">
      <w:pPr>
        <w:widowControl w:val="0"/>
        <w:tabs>
          <w:tab w:val="left" w:pos="1134"/>
        </w:tabs>
        <w:spacing w:after="160"/>
        <w:ind w:firstLine="567"/>
        <w:jc w:val="both"/>
        <w:rPr>
          <w:rFonts w:ascii="GHEA Grapalat" w:hAnsi="GHEA Grapalat"/>
          <w:lang w:val="hy-AM"/>
        </w:rPr>
      </w:pPr>
    </w:p>
    <w:p w14:paraId="1843474F" w14:textId="77777777" w:rsidR="00AC75BB" w:rsidRDefault="00AC75BB" w:rsidP="00B46D58">
      <w:pPr>
        <w:widowControl w:val="0"/>
        <w:tabs>
          <w:tab w:val="left" w:pos="1134"/>
        </w:tabs>
        <w:spacing w:after="160"/>
        <w:ind w:firstLine="567"/>
        <w:jc w:val="both"/>
        <w:rPr>
          <w:rFonts w:ascii="GHEA Grapalat" w:hAnsi="GHEA Grapalat"/>
          <w:lang w:val="hy-AM"/>
        </w:rPr>
      </w:pPr>
    </w:p>
    <w:p w14:paraId="4B4113CB" w14:textId="77777777" w:rsidR="00AC75BB" w:rsidRDefault="00AC75BB" w:rsidP="00B46D58">
      <w:pPr>
        <w:widowControl w:val="0"/>
        <w:tabs>
          <w:tab w:val="left" w:pos="1134"/>
        </w:tabs>
        <w:spacing w:after="160"/>
        <w:ind w:firstLine="567"/>
        <w:jc w:val="both"/>
        <w:rPr>
          <w:rFonts w:ascii="GHEA Grapalat" w:hAnsi="GHEA Grapalat"/>
          <w:lang w:val="hy-AM"/>
        </w:rPr>
      </w:pPr>
    </w:p>
    <w:p w14:paraId="328EDB4E" w14:textId="77777777" w:rsidR="00AC75BB" w:rsidRDefault="00AC75BB" w:rsidP="00B46D58">
      <w:pPr>
        <w:widowControl w:val="0"/>
        <w:tabs>
          <w:tab w:val="left" w:pos="1134"/>
        </w:tabs>
        <w:spacing w:after="160"/>
        <w:ind w:firstLine="567"/>
        <w:jc w:val="both"/>
        <w:rPr>
          <w:rFonts w:ascii="GHEA Grapalat" w:hAnsi="GHEA Grapalat"/>
          <w:lang w:val="hy-AM"/>
        </w:rPr>
      </w:pPr>
    </w:p>
    <w:p w14:paraId="25ABEC86" w14:textId="77777777" w:rsidR="00AC75BB" w:rsidRPr="00AC75BB" w:rsidRDefault="00AC75BB" w:rsidP="00B46D58">
      <w:pPr>
        <w:widowControl w:val="0"/>
        <w:tabs>
          <w:tab w:val="left" w:pos="1134"/>
        </w:tabs>
        <w:spacing w:after="160"/>
        <w:ind w:firstLine="567"/>
        <w:jc w:val="both"/>
        <w:rPr>
          <w:rFonts w:ascii="GHEA Grapalat" w:hAnsi="GHEA Grapalat"/>
          <w:lang w:val="hy-AM"/>
        </w:rPr>
      </w:pP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07D964C9"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B9760D">
        <w:rPr>
          <w:rFonts w:ascii="GHEA Grapalat" w:hAnsi="GHEA Grapalat"/>
          <w:b/>
          <w:sz w:val="24"/>
          <w:szCs w:val="24"/>
        </w:rPr>
        <w:t>EQ-GHAShDzB-</w:t>
      </w:r>
      <w:r w:rsidR="00D24259">
        <w:rPr>
          <w:rFonts w:ascii="GHEA Grapalat" w:hAnsi="GHEA Grapalat"/>
          <w:b/>
          <w:sz w:val="24"/>
          <w:szCs w:val="24"/>
        </w:rPr>
        <w:t>26/191</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1BF2CA11"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B9760D">
        <w:rPr>
          <w:rFonts w:ascii="GHEA Grapalat" w:hAnsi="GHEA Grapalat"/>
        </w:rPr>
        <w:t>EQ-GHAShDzB-</w:t>
      </w:r>
      <w:r w:rsidR="00D24259">
        <w:rPr>
          <w:rFonts w:ascii="GHEA Grapalat" w:hAnsi="GHEA Grapalat"/>
        </w:rPr>
        <w:t>26/191</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1B6A42B8"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B9760D">
        <w:rPr>
          <w:rFonts w:ascii="GHEA Grapalat" w:hAnsi="GHEA Grapalat"/>
        </w:rPr>
        <w:t>EQ-GHAShDzB-</w:t>
      </w:r>
      <w:r w:rsidR="00D24259">
        <w:rPr>
          <w:rFonts w:ascii="GHEA Grapalat" w:hAnsi="GHEA Grapalat"/>
        </w:rPr>
        <w:t>26/191</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2D42F910"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B9760D">
        <w:rPr>
          <w:rFonts w:ascii="GHEA Grapalat" w:hAnsi="GHEA Grapalat"/>
        </w:rPr>
        <w:t>EQ-GHAShDzB-</w:t>
      </w:r>
      <w:r w:rsidR="00D24259">
        <w:rPr>
          <w:rFonts w:ascii="GHEA Grapalat" w:hAnsi="GHEA Grapalat"/>
        </w:rPr>
        <w:t>26/191</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03312777" w14:textId="77777777" w:rsidR="004559EF" w:rsidRDefault="004559EF" w:rsidP="00861167">
      <w:pPr>
        <w:widowControl w:val="0"/>
        <w:spacing w:after="160"/>
        <w:jc w:val="right"/>
        <w:rPr>
          <w:rFonts w:ascii="GHEA Grapalat" w:hAnsi="GHEA Grapalat"/>
          <w:lang w:val="hy-AM"/>
        </w:rPr>
      </w:pPr>
    </w:p>
    <w:p w14:paraId="604DE9E3" w14:textId="77777777" w:rsidR="004559EF" w:rsidRDefault="004559EF" w:rsidP="00861167">
      <w:pPr>
        <w:widowControl w:val="0"/>
        <w:spacing w:after="160"/>
        <w:jc w:val="right"/>
        <w:rPr>
          <w:rFonts w:ascii="GHEA Grapalat" w:hAnsi="GHEA Grapalat"/>
          <w:lang w:val="hy-AM"/>
        </w:rPr>
      </w:pPr>
    </w:p>
    <w:p w14:paraId="6A25B5B7" w14:textId="77777777" w:rsidR="00AC75BB" w:rsidRDefault="00AC75BB"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7215E323"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D24259">
        <w:rPr>
          <w:rFonts w:ascii="GHEA Grapalat" w:hAnsi="GHEA Grapalat"/>
          <w:b/>
          <w:sz w:val="24"/>
          <w:szCs w:val="24"/>
        </w:rPr>
        <w:t>26/191</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58"/>
        <w:gridCol w:w="6030"/>
      </w:tblGrid>
      <w:tr w:rsidR="00092E73" w:rsidRPr="00C96352" w14:paraId="580F0EF1" w14:textId="77777777" w:rsidTr="00C96352">
        <w:tc>
          <w:tcPr>
            <w:tcW w:w="4158" w:type="dxa"/>
            <w:shd w:val="clear" w:color="auto" w:fill="D9E2F3"/>
            <w:vAlign w:val="center"/>
          </w:tcPr>
          <w:p w14:paraId="2273533E"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Наименование</w:t>
            </w:r>
          </w:p>
        </w:tc>
        <w:tc>
          <w:tcPr>
            <w:tcW w:w="6030" w:type="dxa"/>
            <w:vAlign w:val="center"/>
          </w:tcPr>
          <w:p w14:paraId="3D4D42F9"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3183074C" w14:textId="77777777" w:rsidTr="00C96352">
        <w:tc>
          <w:tcPr>
            <w:tcW w:w="4158" w:type="dxa"/>
            <w:shd w:val="clear" w:color="auto" w:fill="D9E2F3"/>
            <w:vAlign w:val="center"/>
          </w:tcPr>
          <w:p w14:paraId="54BD0E23"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Наименование латинскими буквами</w:t>
            </w:r>
          </w:p>
        </w:tc>
        <w:tc>
          <w:tcPr>
            <w:tcW w:w="6030" w:type="dxa"/>
            <w:vAlign w:val="center"/>
          </w:tcPr>
          <w:p w14:paraId="73D445B4"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6673D189" w14:textId="77777777" w:rsidTr="00C96352">
        <w:tc>
          <w:tcPr>
            <w:tcW w:w="4158" w:type="dxa"/>
            <w:shd w:val="clear" w:color="auto" w:fill="D9E2F3"/>
            <w:vAlign w:val="center"/>
          </w:tcPr>
          <w:p w14:paraId="0ABBC0A9"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Номер государственной регистрации</w:t>
            </w:r>
          </w:p>
        </w:tc>
        <w:tc>
          <w:tcPr>
            <w:tcW w:w="6030" w:type="dxa"/>
            <w:vAlign w:val="center"/>
          </w:tcPr>
          <w:p w14:paraId="5FDAC2E6"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3C07CD33" w14:textId="77777777" w:rsidTr="00C96352">
        <w:tc>
          <w:tcPr>
            <w:tcW w:w="4158" w:type="dxa"/>
            <w:shd w:val="clear" w:color="auto" w:fill="D9E2F3"/>
            <w:vAlign w:val="center"/>
          </w:tcPr>
          <w:p w14:paraId="043A68C3"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День, месяц, год регистрации</w:t>
            </w:r>
          </w:p>
        </w:tc>
        <w:tc>
          <w:tcPr>
            <w:tcW w:w="6030" w:type="dxa"/>
            <w:vAlign w:val="center"/>
          </w:tcPr>
          <w:p w14:paraId="4FD1BB35"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568281C6" w14:textId="77777777" w:rsidTr="00C96352">
        <w:tc>
          <w:tcPr>
            <w:tcW w:w="4158" w:type="dxa"/>
            <w:shd w:val="clear" w:color="auto" w:fill="D9E2F3"/>
            <w:vAlign w:val="center"/>
          </w:tcPr>
          <w:p w14:paraId="1257FB6A" w14:textId="77777777" w:rsidR="00092E73" w:rsidRPr="00C96352" w:rsidRDefault="00092E73" w:rsidP="00C96352">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 xml:space="preserve">Адрес </w:t>
            </w:r>
            <w:ins w:id="17" w:author="Inesa Kocharyan" w:date="2021-08-30T12:39:00Z">
              <w:r w:rsidRPr="00C96352">
                <w:rPr>
                  <w:rFonts w:ascii="GHEA Grapalat" w:eastAsia="GHEA Grapalat" w:hAnsi="GHEA Grapalat" w:cs="GHEA Grapalat"/>
                  <w:color w:val="000000"/>
                  <w:sz w:val="22"/>
                  <w:szCs w:val="22"/>
                </w:rPr>
                <w:t xml:space="preserve"> </w:t>
              </w:r>
            </w:ins>
            <w:r w:rsidRPr="00C96352">
              <w:rPr>
                <w:rFonts w:ascii="GHEA Grapalat" w:eastAsia="GHEA Grapalat" w:hAnsi="GHEA Grapalat" w:cs="GHEA Grapalat"/>
                <w:color w:val="000000"/>
                <w:sz w:val="22"/>
                <w:szCs w:val="22"/>
              </w:rPr>
              <w:t>регистрации</w:t>
            </w:r>
          </w:p>
        </w:tc>
        <w:tc>
          <w:tcPr>
            <w:tcW w:w="6030" w:type="dxa"/>
            <w:vAlign w:val="center"/>
          </w:tcPr>
          <w:p w14:paraId="5454DBD6"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37EB1BFA" w14:textId="77777777" w:rsidTr="00C96352">
        <w:tc>
          <w:tcPr>
            <w:tcW w:w="4158" w:type="dxa"/>
            <w:shd w:val="clear" w:color="auto" w:fill="D9E2F3"/>
            <w:vAlign w:val="center"/>
          </w:tcPr>
          <w:p w14:paraId="67B96B62" w14:textId="77777777" w:rsidR="00092E73" w:rsidRPr="00C96352" w:rsidRDefault="00092E73" w:rsidP="00C96352">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Государство регистрации</w:t>
            </w:r>
          </w:p>
        </w:tc>
        <w:tc>
          <w:tcPr>
            <w:tcW w:w="6030" w:type="dxa"/>
            <w:vAlign w:val="center"/>
          </w:tcPr>
          <w:p w14:paraId="4F59825D" w14:textId="77777777" w:rsidR="00092E73" w:rsidRPr="00C96352" w:rsidRDefault="00092E73" w:rsidP="00C96352">
            <w:pPr>
              <w:spacing w:before="240"/>
              <w:ind w:left="993" w:hanging="851"/>
              <w:rPr>
                <w:rFonts w:ascii="GHEA Grapalat" w:eastAsia="GHEA Grapalat" w:hAnsi="GHEA Grapalat" w:cs="GHEA Grapalat"/>
                <w:sz w:val="22"/>
                <w:szCs w:val="22"/>
              </w:rPr>
            </w:pPr>
          </w:p>
        </w:tc>
      </w:tr>
      <w:tr w:rsidR="00092E73" w:rsidRPr="00C96352" w14:paraId="355B1FA0" w14:textId="77777777" w:rsidTr="00C96352">
        <w:tc>
          <w:tcPr>
            <w:tcW w:w="4158" w:type="dxa"/>
            <w:shd w:val="clear" w:color="auto" w:fill="D9E2F3"/>
            <w:vAlign w:val="center"/>
          </w:tcPr>
          <w:p w14:paraId="519D18C4" w14:textId="77777777" w:rsidR="00092E73" w:rsidRPr="00C96352" w:rsidRDefault="00092E73" w:rsidP="00C96352">
            <w:pPr>
              <w:numPr>
                <w:ilvl w:val="2"/>
                <w:numId w:val="1"/>
              </w:numPr>
              <w:pBdr>
                <w:top w:val="nil"/>
                <w:left w:val="nil"/>
                <w:bottom w:val="nil"/>
                <w:right w:val="nil"/>
                <w:between w:val="nil"/>
              </w:pBdr>
              <w:ind w:left="284" w:hanging="284"/>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Имя и фамилия руководителя исполнительного органа</w:t>
            </w:r>
          </w:p>
        </w:tc>
        <w:tc>
          <w:tcPr>
            <w:tcW w:w="6030" w:type="dxa"/>
            <w:vAlign w:val="center"/>
          </w:tcPr>
          <w:p w14:paraId="12CBF3F8" w14:textId="77777777" w:rsidR="00092E73" w:rsidRPr="00C96352" w:rsidRDefault="00092E73" w:rsidP="00C96352">
            <w:pPr>
              <w:spacing w:before="240"/>
              <w:ind w:left="993" w:hanging="851"/>
              <w:rPr>
                <w:rFonts w:ascii="GHEA Grapalat" w:eastAsia="GHEA Grapalat" w:hAnsi="GHEA Grapalat" w:cs="GHEA Grapalat"/>
                <w:sz w:val="22"/>
                <w:szCs w:val="22"/>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58"/>
        <w:gridCol w:w="6030"/>
      </w:tblGrid>
      <w:tr w:rsidR="00092E73" w:rsidRPr="00C96352" w14:paraId="313C618A" w14:textId="77777777" w:rsidTr="00C96352">
        <w:tc>
          <w:tcPr>
            <w:tcW w:w="4158" w:type="dxa"/>
            <w:shd w:val="clear" w:color="auto" w:fill="D9E2F3"/>
            <w:vAlign w:val="center"/>
          </w:tcPr>
          <w:p w14:paraId="392AC0B9"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Имя и фамилия лица, представляющего декларацию</w:t>
            </w:r>
          </w:p>
        </w:tc>
        <w:tc>
          <w:tcPr>
            <w:tcW w:w="6030" w:type="dxa"/>
            <w:vAlign w:val="center"/>
          </w:tcPr>
          <w:p w14:paraId="38305512"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2BA8A689" w14:textId="77777777" w:rsidTr="00C96352">
        <w:trPr>
          <w:trHeight w:val="674"/>
        </w:trPr>
        <w:tc>
          <w:tcPr>
            <w:tcW w:w="4158" w:type="dxa"/>
            <w:shd w:val="clear" w:color="auto" w:fill="D9E2F3"/>
            <w:vAlign w:val="center"/>
          </w:tcPr>
          <w:p w14:paraId="7476C857"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Должность лица, представляющего декларацию</w:t>
            </w:r>
          </w:p>
        </w:tc>
        <w:tc>
          <w:tcPr>
            <w:tcW w:w="6030" w:type="dxa"/>
            <w:vAlign w:val="center"/>
          </w:tcPr>
          <w:p w14:paraId="0BF0B050" w14:textId="77777777" w:rsidR="00092E73" w:rsidRPr="00C96352" w:rsidRDefault="00092E73" w:rsidP="00C96352">
            <w:pPr>
              <w:spacing w:before="240"/>
              <w:rPr>
                <w:rFonts w:ascii="GHEA Grapalat" w:eastAsia="GHEA Grapalat" w:hAnsi="GHEA Grapalat" w:cs="GHEA Grapalat"/>
                <w:sz w:val="22"/>
                <w:szCs w:val="22"/>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58"/>
        <w:gridCol w:w="6030"/>
      </w:tblGrid>
      <w:tr w:rsidR="00092E73" w:rsidRPr="00C96352" w14:paraId="761A4089" w14:textId="77777777" w:rsidTr="00C96352">
        <w:tc>
          <w:tcPr>
            <w:tcW w:w="4158" w:type="dxa"/>
            <w:shd w:val="clear" w:color="auto" w:fill="D9E2F3"/>
            <w:vAlign w:val="center"/>
          </w:tcPr>
          <w:p w14:paraId="0AB7927B" w14:textId="77777777" w:rsidR="00092E73" w:rsidRPr="00C96352" w:rsidRDefault="00092E73" w:rsidP="00C96352">
            <w:pPr>
              <w:numPr>
                <w:ilvl w:val="2"/>
                <w:numId w:val="1"/>
              </w:numPr>
              <w:pBdr>
                <w:top w:val="nil"/>
                <w:left w:val="nil"/>
                <w:bottom w:val="nil"/>
                <w:right w:val="nil"/>
                <w:between w:val="nil"/>
              </w:pBdr>
              <w:spacing w:line="259" w:lineRule="auto"/>
              <w:ind w:left="0" w:hanging="79"/>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День, месяц, год подписания декларации</w:t>
            </w:r>
          </w:p>
        </w:tc>
        <w:tc>
          <w:tcPr>
            <w:tcW w:w="6030" w:type="dxa"/>
            <w:vAlign w:val="center"/>
          </w:tcPr>
          <w:p w14:paraId="3F7B3E85"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29BB56EE" w14:textId="77777777" w:rsidTr="00C96352">
        <w:tc>
          <w:tcPr>
            <w:tcW w:w="4158" w:type="dxa"/>
            <w:shd w:val="clear" w:color="auto" w:fill="D9E2F3"/>
            <w:vAlign w:val="center"/>
          </w:tcPr>
          <w:p w14:paraId="682AB5B0" w14:textId="77777777" w:rsidR="00092E73" w:rsidRPr="00C96352" w:rsidRDefault="00092E73" w:rsidP="00C96352">
            <w:pPr>
              <w:numPr>
                <w:ilvl w:val="2"/>
                <w:numId w:val="1"/>
              </w:numPr>
              <w:pBdr>
                <w:top w:val="nil"/>
                <w:left w:val="nil"/>
                <w:bottom w:val="nil"/>
                <w:right w:val="nil"/>
                <w:between w:val="nil"/>
              </w:pBdr>
              <w:spacing w:line="259" w:lineRule="auto"/>
              <w:ind w:left="0" w:hanging="79"/>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Количество страниц декларации</w:t>
            </w:r>
          </w:p>
        </w:tc>
        <w:tc>
          <w:tcPr>
            <w:tcW w:w="6030" w:type="dxa"/>
            <w:vAlign w:val="center"/>
          </w:tcPr>
          <w:p w14:paraId="49890CC2"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613904B8" w14:textId="77777777" w:rsidTr="00C96352">
        <w:tc>
          <w:tcPr>
            <w:tcW w:w="4158" w:type="dxa"/>
            <w:shd w:val="clear" w:color="auto" w:fill="D9E2F3"/>
            <w:vAlign w:val="center"/>
          </w:tcPr>
          <w:p w14:paraId="1302A3E2" w14:textId="77777777" w:rsidR="00092E73" w:rsidRPr="00C96352" w:rsidRDefault="00092E73" w:rsidP="00C96352">
            <w:pPr>
              <w:numPr>
                <w:ilvl w:val="2"/>
                <w:numId w:val="1"/>
              </w:numPr>
              <w:pBdr>
                <w:top w:val="nil"/>
                <w:left w:val="nil"/>
                <w:bottom w:val="nil"/>
                <w:right w:val="nil"/>
                <w:between w:val="nil"/>
              </w:pBdr>
              <w:spacing w:line="259" w:lineRule="auto"/>
              <w:ind w:left="0" w:hanging="79"/>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Подпись лица, представляющего декларацию</w:t>
            </w:r>
          </w:p>
        </w:tc>
        <w:tc>
          <w:tcPr>
            <w:tcW w:w="6030" w:type="dxa"/>
            <w:vAlign w:val="center"/>
          </w:tcPr>
          <w:p w14:paraId="6755CA26" w14:textId="77777777" w:rsidR="00092E73" w:rsidRPr="00C96352" w:rsidRDefault="00092E73" w:rsidP="00C96352">
            <w:pPr>
              <w:spacing w:before="240"/>
              <w:rPr>
                <w:rFonts w:ascii="GHEA Grapalat" w:eastAsia="GHEA Grapalat" w:hAnsi="GHEA Grapalat" w:cs="GHEA Grapalat"/>
                <w:sz w:val="22"/>
                <w:szCs w:val="22"/>
              </w:rPr>
            </w:pPr>
          </w:p>
        </w:tc>
      </w:tr>
    </w:tbl>
    <w:p w14:paraId="66CC5ABF" w14:textId="22EFBBE5" w:rsidR="00092E73" w:rsidRPr="00FD1EE4" w:rsidRDefault="00092E73" w:rsidP="00092E73">
      <w:pPr>
        <w:rPr>
          <w:rFonts w:ascii="GHEA Grapalat" w:eastAsia="GHEA Grapalat" w:hAnsi="GHEA Grapalat" w:cs="GHEA Grapalat"/>
        </w:rPr>
      </w:pP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850"/>
      </w:tblGrid>
      <w:tr w:rsidR="00092E73" w:rsidRPr="00C96352" w14:paraId="734DA341" w14:textId="77777777" w:rsidTr="00AC75BB">
        <w:trPr>
          <w:trHeight w:val="368"/>
        </w:trPr>
        <w:tc>
          <w:tcPr>
            <w:tcW w:w="4338" w:type="dxa"/>
            <w:shd w:val="clear" w:color="auto" w:fill="D9E2F3"/>
            <w:vAlign w:val="center"/>
          </w:tcPr>
          <w:p w14:paraId="33C3A1F1" w14:textId="77777777" w:rsidR="00092E73" w:rsidRPr="00C96352" w:rsidRDefault="00092E73" w:rsidP="00C96352">
            <w:pPr>
              <w:numPr>
                <w:ilvl w:val="2"/>
                <w:numId w:val="1"/>
              </w:numPr>
              <w:pBdr>
                <w:top w:val="nil"/>
                <w:left w:val="nil"/>
                <w:bottom w:val="nil"/>
                <w:right w:val="nil"/>
                <w:between w:val="nil"/>
              </w:pBdr>
              <w:spacing w:line="259" w:lineRule="auto"/>
              <w:ind w:left="284" w:hanging="284"/>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Наименование фондовой биржи</w:t>
            </w:r>
          </w:p>
        </w:tc>
        <w:tc>
          <w:tcPr>
            <w:tcW w:w="5850" w:type="dxa"/>
            <w:vAlign w:val="center"/>
          </w:tcPr>
          <w:p w14:paraId="73287CEE"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7D525845" w14:textId="77777777" w:rsidTr="00AC75BB">
        <w:tc>
          <w:tcPr>
            <w:tcW w:w="4338" w:type="dxa"/>
            <w:shd w:val="clear" w:color="auto" w:fill="D9E2F3"/>
            <w:vAlign w:val="center"/>
          </w:tcPr>
          <w:p w14:paraId="047CEAEE"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 xml:space="preserve">Ссылка на документы, наличествующие на бирже </w:t>
            </w:r>
          </w:p>
        </w:tc>
        <w:tc>
          <w:tcPr>
            <w:tcW w:w="5850" w:type="dxa"/>
            <w:vAlign w:val="center"/>
          </w:tcPr>
          <w:p w14:paraId="474D58BE" w14:textId="77777777" w:rsidR="00092E73" w:rsidRPr="00C96352" w:rsidRDefault="00092E73" w:rsidP="00C96352">
            <w:pPr>
              <w:spacing w:before="240"/>
              <w:rPr>
                <w:rFonts w:ascii="GHEA Grapalat" w:eastAsia="GHEA Grapalat" w:hAnsi="GHEA Grapalat" w:cs="GHEA Grapalat"/>
                <w:sz w:val="22"/>
                <w:szCs w:val="22"/>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lastRenderedPageBreak/>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670"/>
      </w:tblGrid>
      <w:tr w:rsidR="00092E73" w:rsidRPr="00C96352" w14:paraId="1F7F5911" w14:textId="77777777" w:rsidTr="00C96352">
        <w:trPr>
          <w:trHeight w:val="467"/>
        </w:trPr>
        <w:tc>
          <w:tcPr>
            <w:tcW w:w="4428" w:type="dxa"/>
            <w:shd w:val="clear" w:color="auto" w:fill="D9E2F3"/>
            <w:vAlign w:val="center"/>
          </w:tcPr>
          <w:p w14:paraId="43D587E6"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Наименование</w:t>
            </w:r>
          </w:p>
        </w:tc>
        <w:tc>
          <w:tcPr>
            <w:tcW w:w="5670" w:type="dxa"/>
            <w:vAlign w:val="center"/>
          </w:tcPr>
          <w:p w14:paraId="71CB4E14"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0CED1AB8" w14:textId="77777777" w:rsidTr="00C96352">
        <w:tc>
          <w:tcPr>
            <w:tcW w:w="4428" w:type="dxa"/>
            <w:shd w:val="clear" w:color="auto" w:fill="D9E2F3"/>
            <w:vAlign w:val="center"/>
          </w:tcPr>
          <w:p w14:paraId="7388A821"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Наименование латинскими буквами</w:t>
            </w:r>
            <w:r w:rsidRPr="00C96352">
              <w:rPr>
                <w:sz w:val="22"/>
                <w:szCs w:val="22"/>
              </w:rPr>
              <w:t xml:space="preserve"> </w:t>
            </w:r>
          </w:p>
        </w:tc>
        <w:tc>
          <w:tcPr>
            <w:tcW w:w="5670" w:type="dxa"/>
            <w:vAlign w:val="center"/>
          </w:tcPr>
          <w:p w14:paraId="5CA6FAB7"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1EEECBC4" w14:textId="77777777" w:rsidTr="00C96352">
        <w:tc>
          <w:tcPr>
            <w:tcW w:w="4428" w:type="dxa"/>
            <w:shd w:val="clear" w:color="auto" w:fill="D9E2F3"/>
            <w:vAlign w:val="center"/>
          </w:tcPr>
          <w:p w14:paraId="7F26CF52"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Номер государственной регистрации</w:t>
            </w:r>
          </w:p>
        </w:tc>
        <w:tc>
          <w:tcPr>
            <w:tcW w:w="5670" w:type="dxa"/>
            <w:vAlign w:val="center"/>
          </w:tcPr>
          <w:p w14:paraId="0EEC6BC3"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733B5D65" w14:textId="77777777" w:rsidTr="00C96352">
        <w:tc>
          <w:tcPr>
            <w:tcW w:w="4428" w:type="dxa"/>
            <w:shd w:val="clear" w:color="auto" w:fill="D9E2F3"/>
            <w:vAlign w:val="center"/>
          </w:tcPr>
          <w:p w14:paraId="4A0BF352"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День, месяц, год регистрации</w:t>
            </w:r>
          </w:p>
        </w:tc>
        <w:tc>
          <w:tcPr>
            <w:tcW w:w="5670" w:type="dxa"/>
            <w:vAlign w:val="center"/>
          </w:tcPr>
          <w:p w14:paraId="478277D1"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45EB13F4" w14:textId="77777777" w:rsidTr="00C96352">
        <w:tc>
          <w:tcPr>
            <w:tcW w:w="4428" w:type="dxa"/>
            <w:shd w:val="clear" w:color="auto" w:fill="D9E2F3"/>
            <w:vAlign w:val="center"/>
          </w:tcPr>
          <w:p w14:paraId="477AEF0A"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Адрес регистрации</w:t>
            </w:r>
          </w:p>
        </w:tc>
        <w:tc>
          <w:tcPr>
            <w:tcW w:w="5670" w:type="dxa"/>
            <w:vAlign w:val="center"/>
          </w:tcPr>
          <w:p w14:paraId="52313C81"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31725573" w14:textId="77777777" w:rsidTr="00C96352">
        <w:trPr>
          <w:trHeight w:val="332"/>
        </w:trPr>
        <w:tc>
          <w:tcPr>
            <w:tcW w:w="4428" w:type="dxa"/>
            <w:shd w:val="clear" w:color="auto" w:fill="D9E2F3"/>
            <w:vAlign w:val="center"/>
          </w:tcPr>
          <w:p w14:paraId="6669517A"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Государтво регистрации</w:t>
            </w:r>
          </w:p>
        </w:tc>
        <w:tc>
          <w:tcPr>
            <w:tcW w:w="5670" w:type="dxa"/>
            <w:vAlign w:val="center"/>
          </w:tcPr>
          <w:p w14:paraId="7167AD5A"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0F9321C5" w14:textId="77777777" w:rsidTr="00C96352">
        <w:tc>
          <w:tcPr>
            <w:tcW w:w="4428" w:type="dxa"/>
            <w:shd w:val="clear" w:color="auto" w:fill="D9E2F3"/>
            <w:vAlign w:val="center"/>
          </w:tcPr>
          <w:p w14:paraId="0A44EB15"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Имя и фамилия руководителя исполнительного органа</w:t>
            </w:r>
          </w:p>
        </w:tc>
        <w:tc>
          <w:tcPr>
            <w:tcW w:w="5670" w:type="dxa"/>
            <w:vAlign w:val="center"/>
          </w:tcPr>
          <w:p w14:paraId="10FB30FD" w14:textId="77777777" w:rsidR="00092E73" w:rsidRPr="00C96352" w:rsidRDefault="00092E73" w:rsidP="00C96352">
            <w:pPr>
              <w:spacing w:before="240"/>
              <w:rPr>
                <w:rFonts w:ascii="GHEA Grapalat" w:eastAsia="GHEA Grapalat" w:hAnsi="GHEA Grapalat" w:cs="GHEA Grapalat"/>
                <w:sz w:val="22"/>
                <w:szCs w:val="22"/>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10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850"/>
      </w:tblGrid>
      <w:tr w:rsidR="00092E73" w:rsidRPr="00C96352" w14:paraId="3289E5E4" w14:textId="77777777" w:rsidTr="00AC75BB">
        <w:trPr>
          <w:trHeight w:val="359"/>
        </w:trPr>
        <w:tc>
          <w:tcPr>
            <w:tcW w:w="4428" w:type="dxa"/>
            <w:shd w:val="clear" w:color="auto" w:fill="D9E2F3"/>
            <w:vAlign w:val="center"/>
          </w:tcPr>
          <w:p w14:paraId="37D9A8DE" w14:textId="77777777" w:rsidR="00092E73" w:rsidRPr="00C96352" w:rsidRDefault="00092E73" w:rsidP="00C96352">
            <w:pPr>
              <w:numPr>
                <w:ilvl w:val="2"/>
                <w:numId w:val="1"/>
              </w:numPr>
              <w:pBdr>
                <w:top w:val="nil"/>
                <w:left w:val="nil"/>
                <w:bottom w:val="nil"/>
                <w:right w:val="nil"/>
                <w:between w:val="nil"/>
              </w:pBdr>
              <w:ind w:hanging="93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Размер участия (%)</w:t>
            </w:r>
          </w:p>
        </w:tc>
        <w:tc>
          <w:tcPr>
            <w:tcW w:w="5850" w:type="dxa"/>
            <w:vAlign w:val="center"/>
          </w:tcPr>
          <w:p w14:paraId="34300DB0"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53F3C091" w14:textId="77777777" w:rsidTr="00AC75BB">
        <w:trPr>
          <w:trHeight w:val="809"/>
        </w:trPr>
        <w:tc>
          <w:tcPr>
            <w:tcW w:w="4428" w:type="dxa"/>
            <w:shd w:val="clear" w:color="auto" w:fill="D9E2F3"/>
            <w:vAlign w:val="center"/>
          </w:tcPr>
          <w:p w14:paraId="6F452435" w14:textId="77777777" w:rsidR="00092E73" w:rsidRPr="00C96352" w:rsidRDefault="00092E73" w:rsidP="00C96352">
            <w:pPr>
              <w:numPr>
                <w:ilvl w:val="2"/>
                <w:numId w:val="1"/>
              </w:numPr>
              <w:pBdr>
                <w:top w:val="nil"/>
                <w:left w:val="nil"/>
                <w:bottom w:val="nil"/>
                <w:right w:val="nil"/>
                <w:between w:val="nil"/>
              </w:pBdr>
              <w:ind w:hanging="93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Вид участия</w:t>
            </w:r>
          </w:p>
        </w:tc>
        <w:tc>
          <w:tcPr>
            <w:tcW w:w="5850" w:type="dxa"/>
            <w:vAlign w:val="center"/>
          </w:tcPr>
          <w:p w14:paraId="4A8AF0ED" w14:textId="77777777" w:rsidR="00092E73" w:rsidRPr="00C96352" w:rsidRDefault="00000000" w:rsidP="00C9635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092E73" w:rsidRPr="00C96352">
                  <w:rPr>
                    <w:rFonts w:ascii="MS Gothic" w:eastAsia="MS Gothic" w:hAnsi="MS Gothic" w:cs="GHEA Grapalat" w:hint="eastAsia"/>
                    <w:sz w:val="22"/>
                    <w:szCs w:val="22"/>
                  </w:rPr>
                  <w:t>☐</w:t>
                </w:r>
              </w:sdtContent>
            </w:sdt>
            <w:r w:rsidR="00092E73" w:rsidRPr="00C96352">
              <w:rPr>
                <w:rFonts w:ascii="GHEA Grapalat" w:eastAsia="GHEA Grapalat" w:hAnsi="GHEA Grapalat" w:cs="GHEA Grapalat"/>
                <w:sz w:val="22"/>
                <w:szCs w:val="22"/>
              </w:rPr>
              <w:tab/>
              <w:t>Прямое участие</w:t>
            </w:r>
          </w:p>
          <w:p w14:paraId="4F498EAF" w14:textId="77777777" w:rsidR="00092E73" w:rsidRPr="00C96352" w:rsidRDefault="00000000" w:rsidP="00C9635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092E73" w:rsidRPr="00C96352">
                  <w:rPr>
                    <w:rFonts w:ascii="MS Gothic" w:eastAsia="MS Gothic" w:hAnsi="MS Gothic" w:cs="GHEA Grapalat" w:hint="eastAsia"/>
                    <w:sz w:val="22"/>
                    <w:szCs w:val="22"/>
                  </w:rPr>
                  <w:t>☐</w:t>
                </w:r>
              </w:sdtContent>
            </w:sdt>
            <w:r w:rsidR="00092E73" w:rsidRPr="00C96352">
              <w:rPr>
                <w:rFonts w:ascii="GHEA Grapalat" w:eastAsia="GHEA Grapalat" w:hAnsi="GHEA Grapalat" w:cs="GHEA Grapalat"/>
                <w:sz w:val="22"/>
                <w:szCs w:val="22"/>
              </w:rPr>
              <w:tab/>
              <w:t>Косвенное участие</w:t>
            </w:r>
          </w:p>
        </w:tc>
      </w:tr>
    </w:tbl>
    <w:p w14:paraId="374BA351" w14:textId="78F2F202" w:rsidR="00092E73" w:rsidRPr="00CB7DFD" w:rsidRDefault="00092E73" w:rsidP="00FA2A2E">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760"/>
      </w:tblGrid>
      <w:tr w:rsidR="00092E73" w:rsidRPr="00C96352" w14:paraId="6462A353" w14:textId="77777777" w:rsidTr="00C96352">
        <w:trPr>
          <w:trHeight w:val="476"/>
        </w:trPr>
        <w:tc>
          <w:tcPr>
            <w:tcW w:w="4428" w:type="dxa"/>
            <w:shd w:val="clear" w:color="auto" w:fill="D9E2F3"/>
            <w:vAlign w:val="center"/>
          </w:tcPr>
          <w:p w14:paraId="05CF3943"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Название государства</w:t>
            </w:r>
          </w:p>
        </w:tc>
        <w:tc>
          <w:tcPr>
            <w:tcW w:w="5760" w:type="dxa"/>
            <w:vAlign w:val="center"/>
          </w:tcPr>
          <w:p w14:paraId="79D46639"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6E97A01D" w14:textId="77777777" w:rsidTr="00C96352">
        <w:tc>
          <w:tcPr>
            <w:tcW w:w="4428" w:type="dxa"/>
            <w:shd w:val="clear" w:color="auto" w:fill="D9E2F3"/>
            <w:vAlign w:val="center"/>
          </w:tcPr>
          <w:p w14:paraId="3720827E" w14:textId="736307C9"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Название муницпалитета</w:t>
            </w:r>
          </w:p>
        </w:tc>
        <w:tc>
          <w:tcPr>
            <w:tcW w:w="5760" w:type="dxa"/>
            <w:vAlign w:val="center"/>
          </w:tcPr>
          <w:p w14:paraId="753ADF5B"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06186C0C" w14:textId="77777777" w:rsidTr="00C96352">
        <w:tc>
          <w:tcPr>
            <w:tcW w:w="4428" w:type="dxa"/>
            <w:shd w:val="clear" w:color="auto" w:fill="D9E2F3"/>
            <w:vAlign w:val="center"/>
          </w:tcPr>
          <w:p w14:paraId="49E674B1"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Размер участия (%)</w:t>
            </w:r>
          </w:p>
        </w:tc>
        <w:tc>
          <w:tcPr>
            <w:tcW w:w="5760" w:type="dxa"/>
            <w:vAlign w:val="center"/>
          </w:tcPr>
          <w:p w14:paraId="29178364"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4DAADD16" w14:textId="77777777" w:rsidTr="00C96352">
        <w:trPr>
          <w:trHeight w:val="638"/>
        </w:trPr>
        <w:tc>
          <w:tcPr>
            <w:tcW w:w="4428" w:type="dxa"/>
            <w:shd w:val="clear" w:color="auto" w:fill="D9E2F3"/>
            <w:vAlign w:val="center"/>
          </w:tcPr>
          <w:p w14:paraId="71F5BE3B" w14:textId="77777777" w:rsidR="00092E73" w:rsidRPr="00C96352" w:rsidRDefault="00092E73" w:rsidP="00C96352">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Вид участия</w:t>
            </w:r>
          </w:p>
        </w:tc>
        <w:tc>
          <w:tcPr>
            <w:tcW w:w="5760" w:type="dxa"/>
            <w:vAlign w:val="center"/>
          </w:tcPr>
          <w:p w14:paraId="7B8FCE46" w14:textId="77777777" w:rsidR="00092E73" w:rsidRPr="00C96352" w:rsidRDefault="00000000" w:rsidP="00C9635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092E73" w:rsidRPr="00C96352">
                  <w:rPr>
                    <w:rFonts w:ascii="Segoe UI Symbol" w:eastAsia="MS Gothic" w:hAnsi="Segoe UI Symbol" w:cs="Segoe UI Symbol"/>
                    <w:sz w:val="22"/>
                    <w:szCs w:val="22"/>
                  </w:rPr>
                  <w:t>☐</w:t>
                </w:r>
              </w:sdtContent>
            </w:sdt>
            <w:r w:rsidR="00092E73" w:rsidRPr="00C96352">
              <w:rPr>
                <w:rFonts w:ascii="GHEA Grapalat" w:eastAsia="GHEA Grapalat" w:hAnsi="GHEA Grapalat" w:cs="GHEA Grapalat"/>
                <w:sz w:val="22"/>
                <w:szCs w:val="22"/>
              </w:rPr>
              <w:tab/>
              <w:t>Прямое участие</w:t>
            </w:r>
          </w:p>
          <w:p w14:paraId="56E9428C" w14:textId="77777777" w:rsidR="00092E73" w:rsidRPr="00C96352" w:rsidRDefault="00000000" w:rsidP="00C9635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092E73" w:rsidRPr="00C96352">
                  <w:rPr>
                    <w:rFonts w:ascii="Segoe UI Symbol" w:eastAsia="MS Gothic" w:hAnsi="Segoe UI Symbol" w:cs="Segoe UI Symbol"/>
                    <w:sz w:val="22"/>
                    <w:szCs w:val="22"/>
                  </w:rPr>
                  <w:t>☐</w:t>
                </w:r>
              </w:sdtContent>
            </w:sdt>
            <w:r w:rsidR="00092E73" w:rsidRPr="00C96352">
              <w:rPr>
                <w:rFonts w:ascii="GHEA Grapalat" w:eastAsia="GHEA Grapalat" w:hAnsi="GHEA Grapalat" w:cs="GHEA Grapalat"/>
                <w:sz w:val="22"/>
                <w:szCs w:val="22"/>
              </w:rPr>
              <w:tab/>
              <w:t>Косвенное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760"/>
      </w:tblGrid>
      <w:tr w:rsidR="00092E73" w:rsidRPr="00C96352" w14:paraId="32729AAF" w14:textId="77777777" w:rsidTr="00C96352">
        <w:tc>
          <w:tcPr>
            <w:tcW w:w="4428" w:type="dxa"/>
            <w:shd w:val="clear" w:color="auto" w:fill="D9E2F3"/>
            <w:vAlign w:val="center"/>
          </w:tcPr>
          <w:p w14:paraId="56E7696C"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Название международной организации</w:t>
            </w:r>
          </w:p>
        </w:tc>
        <w:tc>
          <w:tcPr>
            <w:tcW w:w="5760" w:type="dxa"/>
            <w:vAlign w:val="center"/>
          </w:tcPr>
          <w:p w14:paraId="06C44408"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3EFE1067" w14:textId="77777777" w:rsidTr="00C96352">
        <w:tc>
          <w:tcPr>
            <w:tcW w:w="4428" w:type="dxa"/>
            <w:shd w:val="clear" w:color="auto" w:fill="D9E2F3"/>
            <w:vAlign w:val="center"/>
          </w:tcPr>
          <w:p w14:paraId="71A4F2C1" w14:textId="77777777" w:rsidR="00092E73" w:rsidRPr="00C96352" w:rsidRDefault="00092E73" w:rsidP="00C96352">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Название международной организации латинскими буквами</w:t>
            </w:r>
          </w:p>
        </w:tc>
        <w:tc>
          <w:tcPr>
            <w:tcW w:w="5760" w:type="dxa"/>
            <w:vAlign w:val="center"/>
          </w:tcPr>
          <w:p w14:paraId="6001C561"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72FD0CA2" w14:textId="77777777" w:rsidTr="00C96352">
        <w:trPr>
          <w:trHeight w:val="242"/>
        </w:trPr>
        <w:tc>
          <w:tcPr>
            <w:tcW w:w="4428" w:type="dxa"/>
            <w:shd w:val="clear" w:color="auto" w:fill="D9E2F3"/>
            <w:vAlign w:val="center"/>
          </w:tcPr>
          <w:p w14:paraId="33C8040E"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Размер участия</w:t>
            </w:r>
            <w:r w:rsidRPr="00C96352" w:rsidDel="00C376E4">
              <w:rPr>
                <w:rFonts w:ascii="GHEA Grapalat" w:eastAsia="GHEA Grapalat" w:hAnsi="GHEA Grapalat" w:cs="GHEA Grapalat"/>
                <w:color w:val="000000"/>
                <w:sz w:val="22"/>
                <w:szCs w:val="22"/>
              </w:rPr>
              <w:t xml:space="preserve"> </w:t>
            </w:r>
            <w:r w:rsidRPr="00C96352">
              <w:rPr>
                <w:rFonts w:ascii="GHEA Grapalat" w:eastAsia="GHEA Grapalat" w:hAnsi="GHEA Grapalat" w:cs="GHEA Grapalat"/>
                <w:color w:val="000000"/>
                <w:sz w:val="22"/>
                <w:szCs w:val="22"/>
              </w:rPr>
              <w:t>(%)</w:t>
            </w:r>
          </w:p>
        </w:tc>
        <w:tc>
          <w:tcPr>
            <w:tcW w:w="5760" w:type="dxa"/>
            <w:vAlign w:val="center"/>
          </w:tcPr>
          <w:p w14:paraId="1B504F40"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6485FDBD" w14:textId="77777777" w:rsidTr="00C96352">
        <w:tc>
          <w:tcPr>
            <w:tcW w:w="4428" w:type="dxa"/>
            <w:shd w:val="clear" w:color="auto" w:fill="D9E2F3"/>
            <w:vAlign w:val="center"/>
          </w:tcPr>
          <w:p w14:paraId="70DAA081" w14:textId="77777777" w:rsidR="00092E73" w:rsidRPr="00C96352" w:rsidRDefault="00092E73" w:rsidP="00C96352">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Вид участия</w:t>
            </w:r>
          </w:p>
        </w:tc>
        <w:tc>
          <w:tcPr>
            <w:tcW w:w="5760" w:type="dxa"/>
            <w:vAlign w:val="center"/>
          </w:tcPr>
          <w:p w14:paraId="0E4C663C" w14:textId="77777777" w:rsidR="00092E73" w:rsidRPr="00C96352" w:rsidRDefault="00000000" w:rsidP="00C9635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092E73" w:rsidRPr="00C96352">
                  <w:rPr>
                    <w:rFonts w:ascii="Segoe UI Symbol" w:eastAsia="MS Gothic" w:hAnsi="Segoe UI Symbol" w:cs="Segoe UI Symbol"/>
                    <w:sz w:val="22"/>
                    <w:szCs w:val="22"/>
                  </w:rPr>
                  <w:t>☐</w:t>
                </w:r>
              </w:sdtContent>
            </w:sdt>
            <w:r w:rsidR="00092E73" w:rsidRPr="00C96352">
              <w:rPr>
                <w:rFonts w:ascii="GHEA Grapalat" w:eastAsia="GHEA Grapalat" w:hAnsi="GHEA Grapalat" w:cs="GHEA Grapalat"/>
                <w:sz w:val="22"/>
                <w:szCs w:val="22"/>
              </w:rPr>
              <w:tab/>
              <w:t>Прямое участие</w:t>
            </w:r>
          </w:p>
          <w:p w14:paraId="23FAB888" w14:textId="77777777" w:rsidR="00092E73" w:rsidRPr="00C96352" w:rsidRDefault="00000000" w:rsidP="00C9635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092E73" w:rsidRPr="00C96352">
                  <w:rPr>
                    <w:rFonts w:ascii="Segoe UI Symbol" w:eastAsia="MS Gothic" w:hAnsi="Segoe UI Symbol" w:cs="Segoe UI Symbol"/>
                    <w:sz w:val="22"/>
                    <w:szCs w:val="22"/>
                  </w:rPr>
                  <w:t>☐</w:t>
                </w:r>
              </w:sdtContent>
            </w:sdt>
            <w:r w:rsidR="00092E73" w:rsidRPr="00C96352">
              <w:rPr>
                <w:rFonts w:ascii="GHEA Grapalat" w:eastAsia="GHEA Grapalat" w:hAnsi="GHEA Grapalat" w:cs="GHEA Grapalat"/>
                <w:sz w:val="22"/>
                <w:szCs w:val="22"/>
              </w:rPr>
              <w:tab/>
              <w:t>Косвенное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850"/>
      </w:tblGrid>
      <w:tr w:rsidR="00092E73" w:rsidRPr="00C96352" w14:paraId="2405AD12" w14:textId="77777777" w:rsidTr="00C96352">
        <w:tc>
          <w:tcPr>
            <w:tcW w:w="4338" w:type="dxa"/>
            <w:shd w:val="clear" w:color="auto" w:fill="D9E2F3"/>
            <w:vAlign w:val="center"/>
          </w:tcPr>
          <w:p w14:paraId="2496EB3B"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Имя</w:t>
            </w:r>
          </w:p>
        </w:tc>
        <w:tc>
          <w:tcPr>
            <w:tcW w:w="5850" w:type="dxa"/>
            <w:vAlign w:val="center"/>
          </w:tcPr>
          <w:p w14:paraId="4CCB082E"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758DE5FE" w14:textId="77777777" w:rsidTr="00C96352">
        <w:tc>
          <w:tcPr>
            <w:tcW w:w="4338" w:type="dxa"/>
            <w:shd w:val="clear" w:color="auto" w:fill="D9E2F3"/>
            <w:vAlign w:val="center"/>
          </w:tcPr>
          <w:p w14:paraId="08CD55A6"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Фамилия</w:t>
            </w:r>
          </w:p>
        </w:tc>
        <w:tc>
          <w:tcPr>
            <w:tcW w:w="5850" w:type="dxa"/>
            <w:vAlign w:val="center"/>
          </w:tcPr>
          <w:p w14:paraId="485B6712"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7F06E931" w14:textId="77777777" w:rsidTr="00C96352">
        <w:tc>
          <w:tcPr>
            <w:tcW w:w="4338" w:type="dxa"/>
            <w:shd w:val="clear" w:color="auto" w:fill="D9E2F3"/>
            <w:vAlign w:val="center"/>
          </w:tcPr>
          <w:p w14:paraId="5FBD33EA"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Имя(латинскими буквами)</w:t>
            </w:r>
          </w:p>
        </w:tc>
        <w:tc>
          <w:tcPr>
            <w:tcW w:w="5850" w:type="dxa"/>
            <w:vAlign w:val="center"/>
          </w:tcPr>
          <w:p w14:paraId="787D6E8C"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30173F47" w14:textId="77777777" w:rsidTr="00C96352">
        <w:tc>
          <w:tcPr>
            <w:tcW w:w="4338" w:type="dxa"/>
            <w:shd w:val="clear" w:color="auto" w:fill="D9E2F3"/>
            <w:vAlign w:val="center"/>
          </w:tcPr>
          <w:p w14:paraId="472CF237"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Фамилия (латинскими буквами)</w:t>
            </w:r>
          </w:p>
        </w:tc>
        <w:tc>
          <w:tcPr>
            <w:tcW w:w="5850" w:type="dxa"/>
            <w:vAlign w:val="center"/>
          </w:tcPr>
          <w:p w14:paraId="2254F3BC"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50981FC5" w14:textId="77777777" w:rsidTr="00C96352">
        <w:tc>
          <w:tcPr>
            <w:tcW w:w="4338" w:type="dxa"/>
            <w:shd w:val="clear" w:color="auto" w:fill="D9E2F3"/>
            <w:vAlign w:val="center"/>
          </w:tcPr>
          <w:p w14:paraId="06E34151"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Гражданство</w:t>
            </w:r>
          </w:p>
        </w:tc>
        <w:tc>
          <w:tcPr>
            <w:tcW w:w="5850" w:type="dxa"/>
            <w:vAlign w:val="center"/>
          </w:tcPr>
          <w:p w14:paraId="574D6E95"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51F6242A" w14:textId="77777777" w:rsidTr="00C96352">
        <w:tc>
          <w:tcPr>
            <w:tcW w:w="4338" w:type="dxa"/>
            <w:shd w:val="clear" w:color="auto" w:fill="D9E2F3"/>
            <w:vAlign w:val="center"/>
          </w:tcPr>
          <w:p w14:paraId="7707BA01"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День, месяц, год рождения</w:t>
            </w:r>
          </w:p>
        </w:tc>
        <w:tc>
          <w:tcPr>
            <w:tcW w:w="5850" w:type="dxa"/>
            <w:vAlign w:val="center"/>
          </w:tcPr>
          <w:p w14:paraId="7E77B8B6" w14:textId="77777777" w:rsidR="00092E73" w:rsidRPr="00C96352" w:rsidRDefault="00092E73" w:rsidP="00C96352">
            <w:pPr>
              <w:spacing w:before="240"/>
              <w:rPr>
                <w:rFonts w:ascii="GHEA Grapalat" w:eastAsia="GHEA Grapalat" w:hAnsi="GHEA Grapalat" w:cs="GHEA Grapalat"/>
                <w:sz w:val="22"/>
                <w:szCs w:val="22"/>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22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72"/>
        <w:gridCol w:w="5850"/>
      </w:tblGrid>
      <w:tr w:rsidR="00092E73" w:rsidRPr="00C96352" w14:paraId="3C03FCA1" w14:textId="77777777" w:rsidTr="00C96352">
        <w:tc>
          <w:tcPr>
            <w:tcW w:w="4372" w:type="dxa"/>
            <w:shd w:val="clear" w:color="auto" w:fill="D9E2F3"/>
            <w:vAlign w:val="center"/>
          </w:tcPr>
          <w:p w14:paraId="371A089A"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Тип документа</w:t>
            </w:r>
          </w:p>
        </w:tc>
        <w:tc>
          <w:tcPr>
            <w:tcW w:w="5850" w:type="dxa"/>
            <w:vAlign w:val="center"/>
          </w:tcPr>
          <w:p w14:paraId="7CC8BCE8"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07E43C39" w14:textId="77777777" w:rsidTr="00C96352">
        <w:tc>
          <w:tcPr>
            <w:tcW w:w="4372" w:type="dxa"/>
            <w:shd w:val="clear" w:color="auto" w:fill="D9E2F3"/>
            <w:vAlign w:val="center"/>
          </w:tcPr>
          <w:p w14:paraId="7FFF7923"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Номер документа</w:t>
            </w:r>
          </w:p>
        </w:tc>
        <w:tc>
          <w:tcPr>
            <w:tcW w:w="5850" w:type="dxa"/>
            <w:vAlign w:val="center"/>
          </w:tcPr>
          <w:p w14:paraId="06D72CF4"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64F3A1A4" w14:textId="77777777" w:rsidTr="00C96352">
        <w:tc>
          <w:tcPr>
            <w:tcW w:w="4372" w:type="dxa"/>
            <w:shd w:val="clear" w:color="auto" w:fill="D9E2F3"/>
            <w:vAlign w:val="center"/>
          </w:tcPr>
          <w:p w14:paraId="59E7174B" w14:textId="77777777" w:rsidR="00092E73" w:rsidRPr="00C96352" w:rsidRDefault="00092E73" w:rsidP="00C96352">
            <w:pPr>
              <w:numPr>
                <w:ilvl w:val="2"/>
                <w:numId w:val="1"/>
              </w:numPr>
              <w:pBdr>
                <w:top w:val="nil"/>
                <w:left w:val="nil"/>
                <w:bottom w:val="nil"/>
                <w:right w:val="nil"/>
                <w:between w:val="nil"/>
              </w:pBdr>
              <w:spacing w:line="259" w:lineRule="auto"/>
              <w:ind w:left="317" w:hanging="283"/>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День, месяц, год предоставления</w:t>
            </w:r>
          </w:p>
        </w:tc>
        <w:tc>
          <w:tcPr>
            <w:tcW w:w="5850" w:type="dxa"/>
            <w:vAlign w:val="center"/>
          </w:tcPr>
          <w:p w14:paraId="1175881E"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1C94A34C" w14:textId="77777777" w:rsidTr="00C96352">
        <w:tc>
          <w:tcPr>
            <w:tcW w:w="4372" w:type="dxa"/>
            <w:shd w:val="clear" w:color="auto" w:fill="D9E2F3"/>
            <w:vAlign w:val="center"/>
          </w:tcPr>
          <w:p w14:paraId="718CFA00" w14:textId="77777777" w:rsidR="00092E73" w:rsidRPr="00C96352" w:rsidRDefault="00092E73" w:rsidP="00C96352">
            <w:pPr>
              <w:numPr>
                <w:ilvl w:val="2"/>
                <w:numId w:val="1"/>
              </w:numPr>
              <w:pBdr>
                <w:top w:val="nil"/>
                <w:left w:val="nil"/>
                <w:bottom w:val="nil"/>
                <w:right w:val="nil"/>
                <w:between w:val="nil"/>
              </w:pBdr>
              <w:spacing w:line="259" w:lineRule="auto"/>
              <w:ind w:left="34"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Предоставляющий орган</w:t>
            </w:r>
          </w:p>
        </w:tc>
        <w:tc>
          <w:tcPr>
            <w:tcW w:w="5850" w:type="dxa"/>
            <w:vAlign w:val="center"/>
          </w:tcPr>
          <w:p w14:paraId="485FC1A5"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52608B02" w14:textId="77777777" w:rsidTr="00C96352">
        <w:tc>
          <w:tcPr>
            <w:tcW w:w="4372" w:type="dxa"/>
            <w:shd w:val="clear" w:color="auto" w:fill="D9E2F3"/>
            <w:vAlign w:val="center"/>
          </w:tcPr>
          <w:p w14:paraId="0D49519C"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НЗОУ или эквивалентный номер</w:t>
            </w:r>
          </w:p>
        </w:tc>
        <w:tc>
          <w:tcPr>
            <w:tcW w:w="5850" w:type="dxa"/>
            <w:vAlign w:val="center"/>
          </w:tcPr>
          <w:p w14:paraId="50CC8D96" w14:textId="77777777" w:rsidR="00092E73" w:rsidRPr="00C96352" w:rsidRDefault="00092E73" w:rsidP="00C96352">
            <w:pPr>
              <w:spacing w:before="240"/>
              <w:rPr>
                <w:rFonts w:ascii="GHEA Grapalat" w:eastAsia="GHEA Grapalat" w:hAnsi="GHEA Grapalat" w:cs="GHEA Grapalat"/>
                <w:sz w:val="22"/>
                <w:szCs w:val="22"/>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760"/>
      </w:tblGrid>
      <w:tr w:rsidR="00092E73" w:rsidRPr="00C96352" w14:paraId="39AACFA7" w14:textId="77777777" w:rsidTr="007D68F0">
        <w:tc>
          <w:tcPr>
            <w:tcW w:w="4428" w:type="dxa"/>
            <w:shd w:val="clear" w:color="auto" w:fill="D9E2F3"/>
            <w:vAlign w:val="center"/>
          </w:tcPr>
          <w:p w14:paraId="0CDF7301"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Государство</w:t>
            </w:r>
          </w:p>
        </w:tc>
        <w:tc>
          <w:tcPr>
            <w:tcW w:w="5760" w:type="dxa"/>
            <w:vAlign w:val="center"/>
          </w:tcPr>
          <w:p w14:paraId="734BAFF9"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18130FC4" w14:textId="77777777" w:rsidTr="007D68F0">
        <w:tc>
          <w:tcPr>
            <w:tcW w:w="4428" w:type="dxa"/>
            <w:shd w:val="clear" w:color="auto" w:fill="D9E2F3"/>
            <w:vAlign w:val="center"/>
          </w:tcPr>
          <w:p w14:paraId="68ED1E98"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Муниципалитет</w:t>
            </w:r>
          </w:p>
        </w:tc>
        <w:tc>
          <w:tcPr>
            <w:tcW w:w="5760" w:type="dxa"/>
            <w:vAlign w:val="center"/>
          </w:tcPr>
          <w:p w14:paraId="6BBBA0C1"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28EB9467" w14:textId="77777777" w:rsidTr="007D68F0">
        <w:tc>
          <w:tcPr>
            <w:tcW w:w="4428" w:type="dxa"/>
            <w:shd w:val="clear" w:color="auto" w:fill="D9E2F3"/>
            <w:vAlign w:val="center"/>
          </w:tcPr>
          <w:p w14:paraId="2E508B3A" w14:textId="77777777" w:rsidR="00092E73" w:rsidRPr="00C96352" w:rsidRDefault="00092E73" w:rsidP="00C96352">
            <w:pPr>
              <w:numPr>
                <w:ilvl w:val="2"/>
                <w:numId w:val="1"/>
              </w:numPr>
              <w:pBdr>
                <w:top w:val="nil"/>
                <w:left w:val="nil"/>
                <w:bottom w:val="nil"/>
                <w:right w:val="nil"/>
                <w:between w:val="nil"/>
              </w:pBdr>
              <w:spacing w:line="259" w:lineRule="auto"/>
              <w:ind w:left="284" w:hanging="284"/>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Административно-территориальная единица</w:t>
            </w:r>
          </w:p>
        </w:tc>
        <w:tc>
          <w:tcPr>
            <w:tcW w:w="5760" w:type="dxa"/>
            <w:vAlign w:val="center"/>
          </w:tcPr>
          <w:p w14:paraId="62F9EC50"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57E6D63E" w14:textId="77777777" w:rsidTr="007D68F0">
        <w:tc>
          <w:tcPr>
            <w:tcW w:w="4428" w:type="dxa"/>
            <w:shd w:val="clear" w:color="auto" w:fill="D9E2F3"/>
            <w:vAlign w:val="center"/>
          </w:tcPr>
          <w:p w14:paraId="70A8F700" w14:textId="77777777" w:rsidR="00092E73" w:rsidRPr="00C96352" w:rsidRDefault="00092E73" w:rsidP="00C96352">
            <w:pPr>
              <w:numPr>
                <w:ilvl w:val="2"/>
                <w:numId w:val="1"/>
              </w:numPr>
              <w:pBdr>
                <w:top w:val="nil"/>
                <w:left w:val="nil"/>
                <w:bottom w:val="nil"/>
                <w:right w:val="nil"/>
                <w:between w:val="nil"/>
              </w:pBdr>
              <w:spacing w:line="259" w:lineRule="auto"/>
              <w:ind w:left="426" w:hanging="426"/>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Название улицы, здание (дом), квартира</w:t>
            </w:r>
          </w:p>
        </w:tc>
        <w:tc>
          <w:tcPr>
            <w:tcW w:w="5760" w:type="dxa"/>
            <w:vAlign w:val="center"/>
          </w:tcPr>
          <w:p w14:paraId="1D18B510" w14:textId="77777777" w:rsidR="00092E73" w:rsidRPr="00C96352" w:rsidRDefault="00092E73" w:rsidP="00C96352">
            <w:pPr>
              <w:spacing w:before="240"/>
              <w:rPr>
                <w:rFonts w:ascii="GHEA Grapalat" w:eastAsia="GHEA Grapalat" w:hAnsi="GHEA Grapalat" w:cs="GHEA Grapalat"/>
                <w:sz w:val="22"/>
                <w:szCs w:val="22"/>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760"/>
      </w:tblGrid>
      <w:tr w:rsidR="00092E73" w:rsidRPr="00C96352" w14:paraId="3DF2DD30" w14:textId="77777777" w:rsidTr="007D68F0">
        <w:tc>
          <w:tcPr>
            <w:tcW w:w="4428" w:type="dxa"/>
            <w:shd w:val="clear" w:color="auto" w:fill="D9E2F3"/>
            <w:vAlign w:val="center"/>
          </w:tcPr>
          <w:p w14:paraId="559A3CE1"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Государство</w:t>
            </w:r>
          </w:p>
        </w:tc>
        <w:tc>
          <w:tcPr>
            <w:tcW w:w="5760" w:type="dxa"/>
            <w:vAlign w:val="center"/>
          </w:tcPr>
          <w:p w14:paraId="191E6419"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76EE71A0" w14:textId="77777777" w:rsidTr="007D68F0">
        <w:tc>
          <w:tcPr>
            <w:tcW w:w="4428" w:type="dxa"/>
            <w:shd w:val="clear" w:color="auto" w:fill="D9E2F3"/>
            <w:vAlign w:val="center"/>
          </w:tcPr>
          <w:p w14:paraId="291C4691"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Муниципалитет</w:t>
            </w:r>
          </w:p>
        </w:tc>
        <w:tc>
          <w:tcPr>
            <w:tcW w:w="5760" w:type="dxa"/>
            <w:vAlign w:val="center"/>
          </w:tcPr>
          <w:p w14:paraId="3CCBF122"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48A52ABA" w14:textId="77777777" w:rsidTr="007D68F0">
        <w:tc>
          <w:tcPr>
            <w:tcW w:w="4428" w:type="dxa"/>
            <w:shd w:val="clear" w:color="auto" w:fill="D9E2F3"/>
            <w:vAlign w:val="center"/>
          </w:tcPr>
          <w:p w14:paraId="348A03E2"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Административно-территориальная единица</w:t>
            </w:r>
          </w:p>
        </w:tc>
        <w:tc>
          <w:tcPr>
            <w:tcW w:w="5760" w:type="dxa"/>
            <w:vAlign w:val="center"/>
          </w:tcPr>
          <w:p w14:paraId="2DC3B936"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31DF3F72" w14:textId="77777777" w:rsidTr="007D68F0">
        <w:tc>
          <w:tcPr>
            <w:tcW w:w="4428" w:type="dxa"/>
            <w:shd w:val="clear" w:color="auto" w:fill="D9E2F3"/>
            <w:vAlign w:val="center"/>
          </w:tcPr>
          <w:p w14:paraId="036500CF"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Название улицы, здание (дом), квартира</w:t>
            </w:r>
          </w:p>
        </w:tc>
        <w:tc>
          <w:tcPr>
            <w:tcW w:w="5760" w:type="dxa"/>
            <w:vAlign w:val="center"/>
          </w:tcPr>
          <w:p w14:paraId="54DCB381" w14:textId="77777777" w:rsidR="00092E73" w:rsidRPr="00C96352" w:rsidRDefault="00092E73" w:rsidP="00C96352">
            <w:pPr>
              <w:spacing w:before="240"/>
              <w:rPr>
                <w:rFonts w:ascii="GHEA Grapalat" w:eastAsia="GHEA Grapalat" w:hAnsi="GHEA Grapalat" w:cs="GHEA Grapalat"/>
                <w:sz w:val="22"/>
                <w:szCs w:val="22"/>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80"/>
      </w:tblGrid>
      <w:tr w:rsidR="00092E73" w:rsidRPr="00C96352" w14:paraId="119AA27B" w14:textId="77777777" w:rsidTr="007D68F0">
        <w:trPr>
          <w:trHeight w:val="924"/>
        </w:trPr>
        <w:tc>
          <w:tcPr>
            <w:tcW w:w="10188" w:type="dxa"/>
            <w:gridSpan w:val="2"/>
            <w:vAlign w:val="center"/>
          </w:tcPr>
          <w:p w14:paraId="5DC960FD" w14:textId="77777777" w:rsidR="00092E73" w:rsidRPr="00C96352" w:rsidRDefault="00000000" w:rsidP="00C96352">
            <w:pPr>
              <w:spacing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092E73" w:rsidRPr="00C96352">
                  <w:rPr>
                    <w:rFonts w:ascii="Segoe UI Symbol" w:eastAsia="MS Gothic" w:hAnsi="Segoe UI Symbol" w:cs="Segoe UI Symbol"/>
                    <w:sz w:val="22"/>
                    <w:szCs w:val="22"/>
                  </w:rPr>
                  <w:t>☐</w:t>
                </w:r>
              </w:sdtContent>
            </w:sdt>
            <w:r w:rsidR="00092E73" w:rsidRPr="00C96352">
              <w:rPr>
                <w:rFonts w:ascii="GHEA Grapalat" w:eastAsia="GHEA Grapalat" w:hAnsi="GHEA Grapalat" w:cs="GHEA Grapalat"/>
                <w:sz w:val="22"/>
                <w:szCs w:val="22"/>
              </w:rPr>
              <w:tab/>
            </w:r>
            <w:r w:rsidR="00092E73" w:rsidRPr="00C96352">
              <w:rPr>
                <w:rFonts w:ascii="GHEA Grapalat" w:eastAsia="GHEA Grapalat" w:hAnsi="GHEA Grapalat" w:cs="GHEA Grapalat"/>
                <w:sz w:val="22"/>
                <w:szCs w:val="22"/>
                <w:lang w:val="hy-AM"/>
              </w:rPr>
              <w:t>а</w:t>
            </w:r>
            <w:r w:rsidR="00092E73" w:rsidRPr="00C96352">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C96352" w14:paraId="3D4F1AE7" w14:textId="77777777" w:rsidTr="007D68F0">
        <w:trPr>
          <w:trHeight w:val="684"/>
        </w:trPr>
        <w:tc>
          <w:tcPr>
            <w:tcW w:w="4508" w:type="dxa"/>
            <w:shd w:val="clear" w:color="auto" w:fill="D9E2F3"/>
            <w:vAlign w:val="center"/>
          </w:tcPr>
          <w:p w14:paraId="7457F09E" w14:textId="77777777" w:rsidR="00092E73" w:rsidRPr="00C96352" w:rsidRDefault="00092E73" w:rsidP="00C9635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Размер участия</w:t>
            </w:r>
            <w:r w:rsidRPr="00C96352" w:rsidDel="00C376E4">
              <w:rPr>
                <w:rFonts w:ascii="GHEA Grapalat" w:eastAsia="GHEA Grapalat" w:hAnsi="GHEA Grapalat" w:cs="GHEA Grapalat"/>
                <w:color w:val="000000"/>
                <w:sz w:val="22"/>
                <w:szCs w:val="22"/>
              </w:rPr>
              <w:t xml:space="preserve"> </w:t>
            </w:r>
            <w:r w:rsidRPr="00C96352">
              <w:rPr>
                <w:rFonts w:ascii="GHEA Grapalat" w:eastAsia="GHEA Grapalat" w:hAnsi="GHEA Grapalat" w:cs="GHEA Grapalat"/>
                <w:color w:val="000000"/>
                <w:sz w:val="22"/>
                <w:szCs w:val="22"/>
              </w:rPr>
              <w:t>(%)</w:t>
            </w:r>
          </w:p>
        </w:tc>
        <w:tc>
          <w:tcPr>
            <w:tcW w:w="5680" w:type="dxa"/>
            <w:shd w:val="clear" w:color="auto" w:fill="FFFFFF"/>
            <w:vAlign w:val="center"/>
          </w:tcPr>
          <w:p w14:paraId="6CB6D67B" w14:textId="77777777" w:rsidR="00092E73" w:rsidRPr="00C96352" w:rsidRDefault="00092E73" w:rsidP="00C96352">
            <w:pPr>
              <w:spacing w:after="240"/>
              <w:rPr>
                <w:rFonts w:ascii="GHEA Grapalat" w:eastAsia="GHEA Grapalat" w:hAnsi="GHEA Grapalat" w:cs="GHEA Grapalat"/>
                <w:sz w:val="22"/>
                <w:szCs w:val="22"/>
              </w:rPr>
            </w:pPr>
          </w:p>
        </w:tc>
      </w:tr>
      <w:tr w:rsidR="00092E73" w:rsidRPr="00C96352" w14:paraId="2B69B0BE" w14:textId="77777777" w:rsidTr="007D68F0">
        <w:trPr>
          <w:trHeight w:val="1282"/>
        </w:trPr>
        <w:tc>
          <w:tcPr>
            <w:tcW w:w="4508" w:type="dxa"/>
            <w:shd w:val="clear" w:color="auto" w:fill="D9E2F3"/>
            <w:vAlign w:val="center"/>
          </w:tcPr>
          <w:p w14:paraId="1EC7F141" w14:textId="77777777" w:rsidR="00092E73" w:rsidRPr="00C96352" w:rsidRDefault="00092E73" w:rsidP="00C9635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Вид участия</w:t>
            </w:r>
          </w:p>
        </w:tc>
        <w:tc>
          <w:tcPr>
            <w:tcW w:w="5680" w:type="dxa"/>
            <w:vAlign w:val="center"/>
          </w:tcPr>
          <w:p w14:paraId="777EFC36" w14:textId="77777777" w:rsidR="00092E73" w:rsidRPr="00C96352" w:rsidRDefault="00000000" w:rsidP="00C96352">
            <w:pPr>
              <w:spacing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092E73" w:rsidRPr="00C96352">
                  <w:rPr>
                    <w:rFonts w:ascii="Segoe UI Symbol" w:eastAsia="MS Gothic" w:hAnsi="Segoe UI Symbol" w:cs="Segoe UI Symbol"/>
                    <w:sz w:val="22"/>
                    <w:szCs w:val="22"/>
                  </w:rPr>
                  <w:t>☐</w:t>
                </w:r>
              </w:sdtContent>
            </w:sdt>
            <w:r w:rsidR="00092E73" w:rsidRPr="00C96352">
              <w:rPr>
                <w:rFonts w:ascii="GHEA Grapalat" w:eastAsia="GHEA Grapalat" w:hAnsi="GHEA Grapalat" w:cs="GHEA Grapalat"/>
                <w:sz w:val="22"/>
                <w:szCs w:val="22"/>
              </w:rPr>
              <w:tab/>
              <w:t>Прямое участие</w:t>
            </w:r>
          </w:p>
          <w:p w14:paraId="5D9EAD42" w14:textId="77777777" w:rsidR="00092E73" w:rsidRPr="00C96352" w:rsidRDefault="00000000" w:rsidP="00C96352">
            <w:pPr>
              <w:spacing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092E73" w:rsidRPr="00C96352">
                  <w:rPr>
                    <w:rFonts w:ascii="Segoe UI Symbol" w:eastAsia="MS Gothic" w:hAnsi="Segoe UI Symbol" w:cs="Segoe UI Symbol"/>
                    <w:sz w:val="22"/>
                    <w:szCs w:val="22"/>
                  </w:rPr>
                  <w:t>☐</w:t>
                </w:r>
              </w:sdtContent>
            </w:sdt>
            <w:r w:rsidR="00092E73" w:rsidRPr="00C96352">
              <w:rPr>
                <w:rFonts w:ascii="GHEA Grapalat" w:eastAsia="GHEA Grapalat" w:hAnsi="GHEA Grapalat" w:cs="GHEA Grapalat"/>
                <w:sz w:val="22"/>
                <w:szCs w:val="22"/>
              </w:rPr>
              <w:tab/>
              <w:t>Косвенное участие</w:t>
            </w:r>
          </w:p>
        </w:tc>
      </w:tr>
      <w:tr w:rsidR="00092E73" w:rsidRPr="00C96352" w14:paraId="062E6225" w14:textId="77777777" w:rsidTr="007D68F0">
        <w:trPr>
          <w:trHeight w:val="557"/>
        </w:trPr>
        <w:tc>
          <w:tcPr>
            <w:tcW w:w="10188" w:type="dxa"/>
            <w:gridSpan w:val="2"/>
            <w:vAlign w:val="center"/>
          </w:tcPr>
          <w:p w14:paraId="10AE34DB" w14:textId="77777777" w:rsidR="00092E73" w:rsidRPr="00C96352" w:rsidRDefault="00000000" w:rsidP="00C96352">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092E73" w:rsidRPr="00C96352">
                  <w:rPr>
                    <w:rFonts w:ascii="Segoe UI Symbol" w:eastAsia="MS Gothic" w:hAnsi="Segoe UI Symbol" w:cs="Segoe UI Symbol"/>
                    <w:sz w:val="22"/>
                    <w:szCs w:val="22"/>
                  </w:rPr>
                  <w:t>☐</w:t>
                </w:r>
              </w:sdtContent>
            </w:sdt>
            <w:r w:rsidR="00092E73" w:rsidRPr="00C96352">
              <w:rPr>
                <w:rFonts w:ascii="GHEA Grapalat" w:eastAsia="GHEA Grapalat" w:hAnsi="GHEA Grapalat" w:cs="GHEA Grapalat"/>
                <w:sz w:val="22"/>
                <w:szCs w:val="22"/>
              </w:rPr>
              <w:tab/>
            </w:r>
            <w:r w:rsidR="00092E73" w:rsidRPr="00C96352">
              <w:rPr>
                <w:rFonts w:ascii="GHEA Grapalat" w:eastAsia="GHEA Grapalat" w:hAnsi="GHEA Grapalat" w:cs="GHEA Grapalat"/>
                <w:sz w:val="22"/>
                <w:szCs w:val="22"/>
                <w:lang w:val="hy-AM"/>
              </w:rPr>
              <w:t>б</w:t>
            </w:r>
            <w:r w:rsidR="00092E73" w:rsidRPr="00C96352">
              <w:rPr>
                <w:rFonts w:eastAsia="Cambria Math"/>
                <w:sz w:val="22"/>
                <w:szCs w:val="22"/>
              </w:rPr>
              <w:t>․</w:t>
            </w:r>
            <w:r w:rsidR="00092E73" w:rsidRPr="00C96352">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092E73" w:rsidRPr="00C96352" w14:paraId="5D399BFF" w14:textId="77777777" w:rsidTr="007D68F0">
        <w:trPr>
          <w:trHeight w:val="881"/>
        </w:trPr>
        <w:tc>
          <w:tcPr>
            <w:tcW w:w="10188" w:type="dxa"/>
            <w:gridSpan w:val="2"/>
            <w:vAlign w:val="center"/>
          </w:tcPr>
          <w:p w14:paraId="3C77DBD7" w14:textId="77777777" w:rsidR="00092E73" w:rsidRPr="00C96352" w:rsidRDefault="00000000" w:rsidP="00C96352">
            <w:pPr>
              <w:spacing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092E73" w:rsidRPr="00C96352">
                  <w:rPr>
                    <w:rFonts w:ascii="Segoe UI Symbol" w:eastAsia="MS Gothic" w:hAnsi="Segoe UI Symbol" w:cs="Segoe UI Symbol"/>
                    <w:sz w:val="22"/>
                    <w:szCs w:val="22"/>
                  </w:rPr>
                  <w:t>☐</w:t>
                </w:r>
              </w:sdtContent>
            </w:sdt>
            <w:r w:rsidR="00092E73" w:rsidRPr="00C96352">
              <w:rPr>
                <w:rFonts w:ascii="GHEA Grapalat" w:eastAsia="GHEA Grapalat" w:hAnsi="GHEA Grapalat" w:cs="GHEA Grapalat"/>
                <w:sz w:val="22"/>
                <w:szCs w:val="22"/>
              </w:rPr>
              <w:tab/>
            </w:r>
            <w:r w:rsidR="00092E73" w:rsidRPr="00C96352">
              <w:rPr>
                <w:rFonts w:ascii="GHEA Grapalat" w:eastAsia="GHEA Grapalat" w:hAnsi="GHEA Grapalat" w:cs="GHEA Grapalat"/>
                <w:sz w:val="22"/>
                <w:szCs w:val="22"/>
                <w:lang w:val="hy-AM"/>
              </w:rPr>
              <w:t>в</w:t>
            </w:r>
            <w:r w:rsidR="00092E73" w:rsidRPr="00C96352">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C96352">
              <w:rPr>
                <w:rFonts w:ascii="GHEA Grapalat" w:eastAsia="GHEA Grapalat" w:hAnsi="GHEA Grapalat" w:cs="GHEA Grapalat"/>
                <w:sz w:val="22"/>
                <w:szCs w:val="22"/>
                <w:lang w:val="hy-AM"/>
              </w:rPr>
              <w:t>б</w:t>
            </w:r>
            <w:r w:rsidR="00092E73" w:rsidRPr="00C96352">
              <w:rPr>
                <w:rFonts w:ascii="GHEA Grapalat" w:eastAsia="GHEA Grapalat" w:hAnsi="GHEA Grapalat" w:cs="GHEA Grapalat"/>
                <w:sz w:val="22"/>
                <w:szCs w:val="22"/>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80"/>
      </w:tblGrid>
      <w:tr w:rsidR="00092E73" w:rsidRPr="002F0EBD" w14:paraId="53D3C2F1" w14:textId="77777777" w:rsidTr="007D68F0">
        <w:trPr>
          <w:trHeight w:val="980"/>
        </w:trPr>
        <w:tc>
          <w:tcPr>
            <w:tcW w:w="10188" w:type="dxa"/>
            <w:gridSpan w:val="2"/>
            <w:vAlign w:val="center"/>
          </w:tcPr>
          <w:p w14:paraId="744D4818" w14:textId="77777777" w:rsidR="00092E73" w:rsidRPr="002F0EBD" w:rsidRDefault="00000000" w:rsidP="002F0EBD">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092E73" w:rsidRPr="002F0EBD">
                  <w:rPr>
                    <w:rFonts w:ascii="Segoe UI Symbol" w:eastAsia="MS Gothic" w:hAnsi="Segoe UI Symbol" w:cs="Segoe UI Symbol"/>
                    <w:sz w:val="22"/>
                    <w:szCs w:val="22"/>
                  </w:rPr>
                  <w:t>☐</w:t>
                </w:r>
              </w:sdtContent>
            </w:sdt>
            <w:r w:rsidR="00092E73" w:rsidRPr="002F0EBD">
              <w:rPr>
                <w:rFonts w:ascii="GHEA Grapalat" w:eastAsia="GHEA Grapalat" w:hAnsi="GHEA Grapalat" w:cs="GHEA Grapalat"/>
                <w:sz w:val="22"/>
                <w:szCs w:val="22"/>
              </w:rPr>
              <w:tab/>
            </w:r>
            <w:r w:rsidR="00092E73" w:rsidRPr="002F0EBD">
              <w:rPr>
                <w:rFonts w:ascii="GHEA Grapalat" w:eastAsia="GHEA Grapalat" w:hAnsi="GHEA Grapalat" w:cs="GHEA Grapalat"/>
                <w:sz w:val="22"/>
                <w:szCs w:val="22"/>
                <w:lang w:val="hy-AM"/>
              </w:rPr>
              <w:t>а</w:t>
            </w:r>
            <w:r w:rsidR="00092E73" w:rsidRPr="002F0EBD">
              <w:rPr>
                <w:rFonts w:eastAsia="Cambria Math"/>
                <w:sz w:val="22"/>
                <w:szCs w:val="22"/>
              </w:rPr>
              <w:t>․</w:t>
            </w:r>
            <w:r w:rsidR="00092E73" w:rsidRPr="002F0EBD">
              <w:rPr>
                <w:rFonts w:ascii="GHEA Grapalat" w:eastAsia="Cambria Math" w:hAnsi="GHEA Grapalat" w:cs="Cambria Math"/>
                <w:sz w:val="22"/>
                <w:szCs w:val="22"/>
              </w:rPr>
              <w:t xml:space="preserve"> </w:t>
            </w:r>
            <w:r w:rsidR="00092E73" w:rsidRPr="002F0EBD">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2F0EBD" w14:paraId="3025A99E" w14:textId="77777777" w:rsidTr="007D68F0">
        <w:trPr>
          <w:trHeight w:val="287"/>
        </w:trPr>
        <w:tc>
          <w:tcPr>
            <w:tcW w:w="4508" w:type="dxa"/>
            <w:shd w:val="clear" w:color="auto" w:fill="D9E2F3"/>
            <w:vAlign w:val="center"/>
          </w:tcPr>
          <w:p w14:paraId="7DEA8C10" w14:textId="77777777" w:rsidR="00092E73" w:rsidRPr="002F0EBD" w:rsidRDefault="00092E73" w:rsidP="002F0EBD">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2F0EBD">
              <w:rPr>
                <w:rFonts w:ascii="GHEA Grapalat" w:eastAsia="GHEA Grapalat" w:hAnsi="GHEA Grapalat" w:cs="GHEA Grapalat"/>
                <w:color w:val="000000"/>
                <w:sz w:val="22"/>
                <w:szCs w:val="22"/>
              </w:rPr>
              <w:t>Размер участия (%)</w:t>
            </w:r>
          </w:p>
        </w:tc>
        <w:tc>
          <w:tcPr>
            <w:tcW w:w="5680" w:type="dxa"/>
            <w:vAlign w:val="center"/>
          </w:tcPr>
          <w:p w14:paraId="2A0C2CF6" w14:textId="77777777" w:rsidR="00092E73" w:rsidRPr="002F0EBD" w:rsidRDefault="00092E73" w:rsidP="002F0EBD">
            <w:pPr>
              <w:spacing w:before="240"/>
              <w:rPr>
                <w:rFonts w:ascii="GHEA Grapalat" w:eastAsia="GHEA Grapalat" w:hAnsi="GHEA Grapalat" w:cs="GHEA Grapalat"/>
                <w:sz w:val="22"/>
                <w:szCs w:val="22"/>
              </w:rPr>
            </w:pPr>
          </w:p>
        </w:tc>
      </w:tr>
      <w:tr w:rsidR="00092E73" w:rsidRPr="002F0EBD" w14:paraId="42EA40BC" w14:textId="77777777" w:rsidTr="007D68F0">
        <w:trPr>
          <w:trHeight w:val="467"/>
        </w:trPr>
        <w:tc>
          <w:tcPr>
            <w:tcW w:w="4508" w:type="dxa"/>
            <w:shd w:val="clear" w:color="auto" w:fill="D9E2F3"/>
            <w:vAlign w:val="center"/>
          </w:tcPr>
          <w:p w14:paraId="2FE8DA7B" w14:textId="77777777" w:rsidR="00092E73" w:rsidRPr="002F0EBD" w:rsidRDefault="00092E73" w:rsidP="002F0EBD">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2F0EBD">
              <w:rPr>
                <w:rFonts w:ascii="GHEA Grapalat" w:eastAsia="GHEA Grapalat" w:hAnsi="GHEA Grapalat" w:cs="GHEA Grapalat"/>
                <w:color w:val="000000"/>
                <w:sz w:val="22"/>
                <w:szCs w:val="22"/>
              </w:rPr>
              <w:t>Вид участия</w:t>
            </w:r>
          </w:p>
        </w:tc>
        <w:tc>
          <w:tcPr>
            <w:tcW w:w="5680" w:type="dxa"/>
            <w:vAlign w:val="center"/>
          </w:tcPr>
          <w:p w14:paraId="1312707C" w14:textId="77777777" w:rsidR="00092E73" w:rsidRPr="002F0EBD" w:rsidRDefault="00000000" w:rsidP="002F0EBD">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092E73" w:rsidRPr="002F0EBD">
                  <w:rPr>
                    <w:rFonts w:ascii="Segoe UI Symbol" w:eastAsia="MS Gothic" w:hAnsi="Segoe UI Symbol" w:cs="Segoe UI Symbol"/>
                    <w:sz w:val="22"/>
                    <w:szCs w:val="22"/>
                  </w:rPr>
                  <w:t>☐</w:t>
                </w:r>
              </w:sdtContent>
            </w:sdt>
            <w:r w:rsidR="00092E73" w:rsidRPr="002F0EBD">
              <w:rPr>
                <w:rFonts w:ascii="GHEA Grapalat" w:eastAsia="GHEA Grapalat" w:hAnsi="GHEA Grapalat" w:cs="GHEA Grapalat"/>
                <w:sz w:val="22"/>
                <w:szCs w:val="22"/>
              </w:rPr>
              <w:tab/>
              <w:t>Прямое участие</w:t>
            </w:r>
          </w:p>
          <w:p w14:paraId="457209AE" w14:textId="77777777" w:rsidR="00092E73" w:rsidRPr="002F0EBD" w:rsidRDefault="00000000" w:rsidP="002F0EBD">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092E73" w:rsidRPr="002F0EBD">
                  <w:rPr>
                    <w:rFonts w:ascii="Segoe UI Symbol" w:eastAsia="MS Gothic" w:hAnsi="Segoe UI Symbol" w:cs="Segoe UI Symbol"/>
                    <w:sz w:val="22"/>
                    <w:szCs w:val="22"/>
                  </w:rPr>
                  <w:t>☐</w:t>
                </w:r>
              </w:sdtContent>
            </w:sdt>
            <w:r w:rsidR="00092E73" w:rsidRPr="002F0EBD">
              <w:rPr>
                <w:rFonts w:ascii="GHEA Grapalat" w:eastAsia="GHEA Grapalat" w:hAnsi="GHEA Grapalat" w:cs="GHEA Grapalat"/>
                <w:sz w:val="22"/>
                <w:szCs w:val="22"/>
              </w:rPr>
              <w:tab/>
              <w:t>Косвенное участие</w:t>
            </w:r>
          </w:p>
        </w:tc>
      </w:tr>
      <w:tr w:rsidR="00092E73" w:rsidRPr="002F0EBD" w14:paraId="4D4584A6" w14:textId="77777777" w:rsidTr="007D68F0">
        <w:trPr>
          <w:trHeight w:val="548"/>
        </w:trPr>
        <w:tc>
          <w:tcPr>
            <w:tcW w:w="10188" w:type="dxa"/>
            <w:gridSpan w:val="2"/>
            <w:vAlign w:val="center"/>
          </w:tcPr>
          <w:p w14:paraId="2FC2550C" w14:textId="77777777" w:rsidR="00092E73" w:rsidRPr="002F0EBD" w:rsidRDefault="00000000" w:rsidP="002F0EBD">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092E73" w:rsidRPr="002F0EBD">
                  <w:rPr>
                    <w:rFonts w:ascii="Segoe UI Symbol" w:eastAsia="MS Gothic" w:hAnsi="Segoe UI Symbol" w:cs="Segoe UI Symbol"/>
                    <w:sz w:val="22"/>
                    <w:szCs w:val="22"/>
                  </w:rPr>
                  <w:t>☐</w:t>
                </w:r>
              </w:sdtContent>
            </w:sdt>
            <w:r w:rsidR="00092E73" w:rsidRPr="002F0EBD">
              <w:rPr>
                <w:rFonts w:ascii="GHEA Grapalat" w:eastAsia="GHEA Grapalat" w:hAnsi="GHEA Grapalat" w:cs="GHEA Grapalat"/>
                <w:sz w:val="22"/>
                <w:szCs w:val="22"/>
              </w:rPr>
              <w:tab/>
            </w:r>
            <w:r w:rsidR="00092E73" w:rsidRPr="002F0EBD">
              <w:rPr>
                <w:rFonts w:ascii="GHEA Grapalat" w:eastAsia="GHEA Grapalat" w:hAnsi="GHEA Grapalat" w:cs="GHEA Grapalat"/>
                <w:sz w:val="22"/>
                <w:szCs w:val="22"/>
                <w:lang w:val="hy-AM"/>
              </w:rPr>
              <w:t>б</w:t>
            </w:r>
            <w:r w:rsidR="00092E73" w:rsidRPr="002F0EBD">
              <w:rPr>
                <w:rFonts w:eastAsia="Cambria Math"/>
                <w:sz w:val="22"/>
                <w:szCs w:val="22"/>
              </w:rPr>
              <w:t>․</w:t>
            </w:r>
            <w:r w:rsidR="00092E73" w:rsidRPr="002F0EBD">
              <w:rPr>
                <w:rFonts w:ascii="GHEA Grapalat" w:eastAsia="Cambria Math" w:hAnsi="GHEA Grapalat" w:cs="Cambria Math"/>
                <w:sz w:val="22"/>
                <w:szCs w:val="22"/>
              </w:rPr>
              <w:t xml:space="preserve"> </w:t>
            </w:r>
            <w:r w:rsidR="00092E73" w:rsidRPr="002F0EBD">
              <w:rPr>
                <w:rFonts w:ascii="GHEA Grapalat" w:eastAsia="GHEA Grapalat" w:hAnsi="GHEA Grapalat" w:cs="GHEA Grapalat"/>
                <w:sz w:val="22"/>
                <w:szCs w:val="22"/>
              </w:rPr>
              <w:t xml:space="preserve">имеет право назначать или </w:t>
            </w:r>
            <w:r w:rsidR="00092E73" w:rsidRPr="002F0EBD">
              <w:rPr>
                <w:rFonts w:ascii="GHEA Grapalat" w:eastAsia="GHEA Grapalat" w:hAnsi="GHEA Grapalat" w:cs="GHEA Grapalat"/>
                <w:sz w:val="22"/>
                <w:szCs w:val="22"/>
                <w:lang w:eastAsia="hy-AM"/>
              </w:rPr>
              <w:t>освобождать</w:t>
            </w:r>
            <w:r w:rsidR="00092E73" w:rsidRPr="002F0EBD">
              <w:rPr>
                <w:rFonts w:ascii="GHEA Grapalat" w:eastAsia="GHEA Grapalat" w:hAnsi="GHEA Grapalat" w:cs="GHEA Grapalat"/>
                <w:sz w:val="22"/>
                <w:szCs w:val="22"/>
              </w:rPr>
              <w:t xml:space="preserve"> большинство членов органов управления юридического лица</w:t>
            </w:r>
          </w:p>
        </w:tc>
      </w:tr>
      <w:tr w:rsidR="00092E73" w:rsidRPr="002F0EBD" w14:paraId="0EEF4AA3" w14:textId="77777777" w:rsidTr="007D68F0">
        <w:tc>
          <w:tcPr>
            <w:tcW w:w="10188" w:type="dxa"/>
            <w:gridSpan w:val="2"/>
            <w:vAlign w:val="center"/>
          </w:tcPr>
          <w:p w14:paraId="7EFEC598" w14:textId="77777777" w:rsidR="00092E73" w:rsidRPr="002F0EBD" w:rsidRDefault="00000000" w:rsidP="002F0EBD">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092E73" w:rsidRPr="002F0EBD">
                  <w:rPr>
                    <w:rFonts w:ascii="Segoe UI Symbol" w:eastAsia="MS Gothic" w:hAnsi="Segoe UI Symbol" w:cs="Segoe UI Symbol"/>
                    <w:sz w:val="22"/>
                    <w:szCs w:val="22"/>
                  </w:rPr>
                  <w:t>☐</w:t>
                </w:r>
              </w:sdtContent>
            </w:sdt>
            <w:r w:rsidR="00092E73" w:rsidRPr="002F0EBD">
              <w:rPr>
                <w:rFonts w:ascii="GHEA Grapalat" w:eastAsia="GHEA Grapalat" w:hAnsi="GHEA Grapalat" w:cs="GHEA Grapalat"/>
                <w:sz w:val="22"/>
                <w:szCs w:val="22"/>
              </w:rPr>
              <w:tab/>
            </w:r>
            <w:r w:rsidR="00092E73" w:rsidRPr="002F0EBD">
              <w:rPr>
                <w:rFonts w:ascii="GHEA Grapalat" w:eastAsia="GHEA Grapalat" w:hAnsi="GHEA Grapalat" w:cs="GHEA Grapalat"/>
                <w:sz w:val="22"/>
                <w:szCs w:val="22"/>
                <w:lang w:val="hy-AM"/>
              </w:rPr>
              <w:t>в</w:t>
            </w:r>
            <w:r w:rsidR="00092E73" w:rsidRPr="002F0EBD">
              <w:rPr>
                <w:rFonts w:eastAsia="Cambria Math"/>
                <w:sz w:val="22"/>
                <w:szCs w:val="22"/>
              </w:rPr>
              <w:t>․</w:t>
            </w:r>
            <w:r w:rsidR="00092E73" w:rsidRPr="002F0EBD">
              <w:rPr>
                <w:rFonts w:ascii="GHEA Grapalat" w:eastAsia="Cambria Math" w:hAnsi="GHEA Grapalat" w:cs="Cambria Math"/>
                <w:sz w:val="22"/>
                <w:szCs w:val="22"/>
              </w:rPr>
              <w:t xml:space="preserve"> </w:t>
            </w:r>
            <w:r w:rsidR="00092E73" w:rsidRPr="002F0EBD">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2F0EBD" w14:paraId="160379AA" w14:textId="77777777" w:rsidTr="007D68F0">
        <w:trPr>
          <w:trHeight w:val="548"/>
        </w:trPr>
        <w:tc>
          <w:tcPr>
            <w:tcW w:w="10188" w:type="dxa"/>
            <w:gridSpan w:val="2"/>
            <w:vAlign w:val="center"/>
          </w:tcPr>
          <w:p w14:paraId="0D0F10C8" w14:textId="77777777" w:rsidR="00092E73" w:rsidRPr="002F0EBD" w:rsidRDefault="00000000" w:rsidP="002F0EBD">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092E73" w:rsidRPr="002F0EBD">
                  <w:rPr>
                    <w:rFonts w:ascii="Segoe UI Symbol" w:eastAsia="MS Gothic" w:hAnsi="Segoe UI Symbol" w:cs="Segoe UI Symbol"/>
                    <w:sz w:val="22"/>
                    <w:szCs w:val="22"/>
                  </w:rPr>
                  <w:t>☐</w:t>
                </w:r>
              </w:sdtContent>
            </w:sdt>
            <w:r w:rsidR="00092E73" w:rsidRPr="002F0EBD">
              <w:rPr>
                <w:rFonts w:ascii="GHEA Grapalat" w:eastAsia="GHEA Grapalat" w:hAnsi="GHEA Grapalat" w:cs="GHEA Grapalat"/>
                <w:sz w:val="22"/>
                <w:szCs w:val="22"/>
              </w:rPr>
              <w:tab/>
            </w:r>
            <w:r w:rsidR="00092E73" w:rsidRPr="002F0EBD">
              <w:rPr>
                <w:rFonts w:ascii="GHEA Grapalat" w:eastAsia="GHEA Grapalat" w:hAnsi="GHEA Grapalat" w:cs="GHEA Grapalat"/>
                <w:sz w:val="22"/>
                <w:szCs w:val="22"/>
                <w:lang w:val="hy-AM"/>
              </w:rPr>
              <w:t>г</w:t>
            </w:r>
            <w:r w:rsidR="00092E73" w:rsidRPr="002F0EBD">
              <w:rPr>
                <w:rFonts w:eastAsia="Cambria Math"/>
                <w:sz w:val="22"/>
                <w:szCs w:val="22"/>
              </w:rPr>
              <w:t>․</w:t>
            </w:r>
            <w:r w:rsidR="00092E73" w:rsidRPr="002F0EBD">
              <w:rPr>
                <w:rFonts w:ascii="GHEA Grapalat" w:eastAsia="Cambria Math" w:hAnsi="GHEA Grapalat" w:cs="Cambria Math"/>
                <w:sz w:val="22"/>
                <w:szCs w:val="22"/>
              </w:rPr>
              <w:t xml:space="preserve"> </w:t>
            </w:r>
            <w:r w:rsidR="00092E73" w:rsidRPr="002F0EBD">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092E73" w:rsidRPr="002F0EBD" w14:paraId="4180772D" w14:textId="77777777" w:rsidTr="007D68F0">
        <w:trPr>
          <w:trHeight w:val="422"/>
        </w:trPr>
        <w:tc>
          <w:tcPr>
            <w:tcW w:w="10188" w:type="dxa"/>
            <w:gridSpan w:val="2"/>
            <w:vAlign w:val="center"/>
          </w:tcPr>
          <w:p w14:paraId="1E5F1A4B" w14:textId="77777777" w:rsidR="00092E73" w:rsidRPr="002F0EBD" w:rsidRDefault="00000000" w:rsidP="002F0EBD">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092E73" w:rsidRPr="002F0EBD">
                  <w:rPr>
                    <w:rFonts w:ascii="Segoe UI Symbol" w:eastAsia="MS Gothic" w:hAnsi="Segoe UI Symbol" w:cs="Segoe UI Symbol"/>
                    <w:sz w:val="22"/>
                    <w:szCs w:val="22"/>
                  </w:rPr>
                  <w:t>☐</w:t>
                </w:r>
              </w:sdtContent>
            </w:sdt>
            <w:r w:rsidR="00092E73" w:rsidRPr="002F0EBD">
              <w:rPr>
                <w:rFonts w:ascii="GHEA Grapalat" w:eastAsia="GHEA Grapalat" w:hAnsi="GHEA Grapalat" w:cs="GHEA Grapalat"/>
                <w:sz w:val="22"/>
                <w:szCs w:val="22"/>
              </w:rPr>
              <w:tab/>
            </w:r>
            <w:r w:rsidR="00092E73" w:rsidRPr="002F0EBD">
              <w:rPr>
                <w:rFonts w:ascii="GHEA Grapalat" w:eastAsia="GHEA Grapalat" w:hAnsi="GHEA Grapalat" w:cs="GHEA Grapalat"/>
                <w:sz w:val="22"/>
                <w:szCs w:val="22"/>
                <w:lang w:val="hy-AM"/>
              </w:rPr>
              <w:t>д</w:t>
            </w:r>
            <w:r w:rsidR="00092E73" w:rsidRPr="002F0EBD">
              <w:rPr>
                <w:rFonts w:eastAsia="Cambria Math"/>
                <w:sz w:val="22"/>
                <w:szCs w:val="22"/>
              </w:rPr>
              <w:t>․</w:t>
            </w:r>
            <w:r w:rsidR="00092E73" w:rsidRPr="002F0EBD">
              <w:rPr>
                <w:rFonts w:ascii="GHEA Grapalat" w:eastAsia="Cambria Math" w:hAnsi="GHEA Grapalat" w:cs="Cambria Math"/>
                <w:sz w:val="22"/>
                <w:szCs w:val="22"/>
              </w:rPr>
              <w:t xml:space="preserve"> </w:t>
            </w:r>
            <w:r w:rsidR="00092E73" w:rsidRPr="002F0EBD">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940"/>
      </w:tblGrid>
      <w:tr w:rsidR="00092E73" w:rsidRPr="007D68F0" w14:paraId="5F08C235" w14:textId="77777777" w:rsidTr="007D68F0">
        <w:tc>
          <w:tcPr>
            <w:tcW w:w="4248" w:type="dxa"/>
            <w:shd w:val="clear" w:color="auto" w:fill="D9E2F3"/>
            <w:vAlign w:val="center"/>
          </w:tcPr>
          <w:p w14:paraId="6AA29147" w14:textId="77777777" w:rsidR="00092E73" w:rsidRPr="007D68F0" w:rsidRDefault="00092E73" w:rsidP="007D68F0">
            <w:pPr>
              <w:numPr>
                <w:ilvl w:val="2"/>
                <w:numId w:val="1"/>
              </w:numPr>
              <w:pBdr>
                <w:top w:val="nil"/>
                <w:left w:val="nil"/>
                <w:bottom w:val="nil"/>
                <w:right w:val="nil"/>
                <w:between w:val="nil"/>
              </w:pBdr>
              <w:spacing w:line="259" w:lineRule="auto"/>
              <w:ind w:left="284" w:hanging="284"/>
              <w:rPr>
                <w:rFonts w:ascii="GHEA Grapalat" w:eastAsia="GHEA Grapalat" w:hAnsi="GHEA Grapalat" w:cs="GHEA Grapalat"/>
                <w:color w:val="000000"/>
                <w:sz w:val="22"/>
                <w:szCs w:val="22"/>
              </w:rPr>
            </w:pPr>
            <w:r w:rsidRPr="007D68F0">
              <w:rPr>
                <w:rFonts w:ascii="GHEA Grapalat" w:eastAsia="GHEA Grapalat" w:hAnsi="GHEA Grapalat" w:cs="GHEA Grapalat"/>
                <w:color w:val="000000"/>
                <w:sz w:val="22"/>
                <w:szCs w:val="22"/>
              </w:rPr>
              <w:t>День, месяц, год становления реальным бенефициаром</w:t>
            </w:r>
          </w:p>
        </w:tc>
        <w:tc>
          <w:tcPr>
            <w:tcW w:w="5940" w:type="dxa"/>
            <w:vAlign w:val="center"/>
          </w:tcPr>
          <w:p w14:paraId="79AC38B7" w14:textId="77777777" w:rsidR="00092E73" w:rsidRPr="007D68F0" w:rsidRDefault="00092E73" w:rsidP="007D68F0">
            <w:pPr>
              <w:spacing w:before="240"/>
              <w:rPr>
                <w:rFonts w:ascii="GHEA Grapalat" w:eastAsia="GHEA Grapalat" w:hAnsi="GHEA Grapalat" w:cs="GHEA Grapalat"/>
                <w:sz w:val="22"/>
                <w:szCs w:val="22"/>
              </w:rPr>
            </w:pPr>
          </w:p>
        </w:tc>
      </w:tr>
      <w:tr w:rsidR="00092E73" w:rsidRPr="007D68F0" w14:paraId="3EE1E78A" w14:textId="77777777" w:rsidTr="007D68F0">
        <w:tc>
          <w:tcPr>
            <w:tcW w:w="4248" w:type="dxa"/>
            <w:shd w:val="clear" w:color="auto" w:fill="D9E2F3"/>
            <w:vAlign w:val="center"/>
          </w:tcPr>
          <w:p w14:paraId="6E0F63A9" w14:textId="77777777" w:rsidR="00092E73" w:rsidRPr="007D68F0" w:rsidRDefault="00092E73" w:rsidP="007D68F0">
            <w:pPr>
              <w:numPr>
                <w:ilvl w:val="2"/>
                <w:numId w:val="1"/>
              </w:numPr>
              <w:pBdr>
                <w:top w:val="nil"/>
                <w:left w:val="nil"/>
                <w:bottom w:val="nil"/>
                <w:right w:val="nil"/>
                <w:between w:val="nil"/>
              </w:pBdr>
              <w:spacing w:line="259" w:lineRule="auto"/>
              <w:ind w:left="142" w:hanging="142"/>
              <w:rPr>
                <w:rFonts w:ascii="GHEA Grapalat" w:eastAsia="GHEA Grapalat" w:hAnsi="GHEA Grapalat" w:cs="GHEA Grapalat"/>
                <w:color w:val="000000"/>
                <w:sz w:val="22"/>
                <w:szCs w:val="22"/>
              </w:rPr>
            </w:pPr>
            <w:r w:rsidRPr="007D68F0">
              <w:rPr>
                <w:rFonts w:ascii="GHEA Grapalat" w:eastAsia="GHEA Grapalat" w:hAnsi="GHEA Grapalat" w:cs="GHEA Grapalat"/>
                <w:color w:val="000000"/>
                <w:sz w:val="22"/>
                <w:szCs w:val="22"/>
              </w:rPr>
              <w:t>Осуществление контроля за организацией</w:t>
            </w:r>
          </w:p>
        </w:tc>
        <w:tc>
          <w:tcPr>
            <w:tcW w:w="5940" w:type="dxa"/>
            <w:vAlign w:val="center"/>
          </w:tcPr>
          <w:p w14:paraId="5F6F46A0" w14:textId="77777777" w:rsidR="00092E73" w:rsidRPr="007D68F0" w:rsidRDefault="00000000" w:rsidP="007D68F0">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092E73" w:rsidRPr="007D68F0">
                  <w:rPr>
                    <w:rFonts w:ascii="Segoe UI Symbol" w:eastAsia="MS Gothic" w:hAnsi="Segoe UI Symbol" w:cs="Segoe UI Symbol"/>
                    <w:sz w:val="22"/>
                    <w:szCs w:val="22"/>
                  </w:rPr>
                  <w:t>☐</w:t>
                </w:r>
              </w:sdtContent>
            </w:sdt>
            <w:r w:rsidR="00092E73" w:rsidRPr="007D68F0">
              <w:rPr>
                <w:rFonts w:ascii="GHEA Grapalat" w:eastAsia="GHEA Grapalat" w:hAnsi="GHEA Grapalat" w:cs="GHEA Grapalat"/>
                <w:sz w:val="22"/>
                <w:szCs w:val="22"/>
              </w:rPr>
              <w:tab/>
              <w:t>Отдельно</w:t>
            </w:r>
          </w:p>
          <w:p w14:paraId="4AF54842" w14:textId="77777777" w:rsidR="00092E73" w:rsidRPr="007D68F0" w:rsidRDefault="00000000" w:rsidP="007D68F0">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092E73" w:rsidRPr="007D68F0">
                  <w:rPr>
                    <w:rFonts w:ascii="Segoe UI Symbol" w:eastAsia="MS Gothic" w:hAnsi="Segoe UI Symbol" w:cs="Segoe UI Symbol"/>
                    <w:sz w:val="22"/>
                    <w:szCs w:val="22"/>
                  </w:rPr>
                  <w:t>☐</w:t>
                </w:r>
              </w:sdtContent>
            </w:sdt>
            <w:r w:rsidR="00092E73" w:rsidRPr="007D68F0">
              <w:rPr>
                <w:rFonts w:ascii="GHEA Grapalat" w:eastAsia="GHEA Grapalat" w:hAnsi="GHEA Grapalat" w:cs="GHEA Grapalat"/>
                <w:sz w:val="22"/>
                <w:szCs w:val="22"/>
              </w:rPr>
              <w:tab/>
              <w:t>Совместно с аффилированными лицами</w:t>
            </w:r>
          </w:p>
        </w:tc>
      </w:tr>
      <w:tr w:rsidR="00092E73" w:rsidRPr="007D68F0" w14:paraId="2D4B5EE4" w14:textId="77777777" w:rsidTr="007D68F0">
        <w:tc>
          <w:tcPr>
            <w:tcW w:w="4248" w:type="dxa"/>
            <w:shd w:val="clear" w:color="auto" w:fill="D9E2F3"/>
            <w:vAlign w:val="center"/>
          </w:tcPr>
          <w:p w14:paraId="7B7C719F" w14:textId="77777777" w:rsidR="00092E73" w:rsidRPr="007D68F0" w:rsidRDefault="00092E73" w:rsidP="007D68F0">
            <w:pPr>
              <w:numPr>
                <w:ilvl w:val="2"/>
                <w:numId w:val="1"/>
              </w:numPr>
              <w:pBdr>
                <w:top w:val="nil"/>
                <w:left w:val="nil"/>
                <w:bottom w:val="nil"/>
                <w:right w:val="nil"/>
                <w:between w:val="nil"/>
              </w:pBdr>
              <w:spacing w:line="259" w:lineRule="auto"/>
              <w:ind w:left="142" w:hanging="142"/>
              <w:rPr>
                <w:rFonts w:ascii="GHEA Grapalat" w:eastAsia="GHEA Grapalat" w:hAnsi="GHEA Grapalat" w:cs="GHEA Grapalat"/>
                <w:color w:val="000000"/>
                <w:sz w:val="22"/>
                <w:szCs w:val="22"/>
              </w:rPr>
            </w:pPr>
            <w:r w:rsidRPr="007D68F0">
              <w:rPr>
                <w:rFonts w:ascii="GHEA Grapalat" w:eastAsia="GHEA Grapalat" w:hAnsi="GHEA Grapalat" w:cs="GHEA Grapalat"/>
                <w:color w:val="000000"/>
                <w:sz w:val="22"/>
                <w:szCs w:val="22"/>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5940" w:type="dxa"/>
            <w:vAlign w:val="center"/>
          </w:tcPr>
          <w:p w14:paraId="701FCE74" w14:textId="77777777" w:rsidR="00092E73" w:rsidRPr="007D68F0" w:rsidRDefault="00000000" w:rsidP="007D68F0">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092E73" w:rsidRPr="007D68F0">
                  <w:rPr>
                    <w:rFonts w:ascii="Segoe UI Symbol" w:eastAsia="MS Gothic" w:hAnsi="Segoe UI Symbol" w:cs="Segoe UI Symbol"/>
                    <w:sz w:val="22"/>
                    <w:szCs w:val="22"/>
                  </w:rPr>
                  <w:t>☐</w:t>
                </w:r>
              </w:sdtContent>
            </w:sdt>
            <w:r w:rsidR="00092E73" w:rsidRPr="007D68F0">
              <w:rPr>
                <w:rFonts w:ascii="GHEA Grapalat" w:eastAsia="GHEA Grapalat" w:hAnsi="GHEA Grapalat" w:cs="GHEA Grapalat"/>
                <w:sz w:val="22"/>
                <w:szCs w:val="22"/>
              </w:rPr>
              <w:tab/>
              <w:t>Да</w:t>
            </w:r>
          </w:p>
          <w:p w14:paraId="0F403559" w14:textId="77777777" w:rsidR="00092E73" w:rsidRPr="007D68F0" w:rsidRDefault="00000000" w:rsidP="007D68F0">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092E73" w:rsidRPr="007D68F0">
                  <w:rPr>
                    <w:rFonts w:ascii="Segoe UI Symbol" w:eastAsia="MS Gothic" w:hAnsi="Segoe UI Symbol" w:cs="Segoe UI Symbol"/>
                    <w:sz w:val="22"/>
                    <w:szCs w:val="22"/>
                  </w:rPr>
                  <w:t>☐</w:t>
                </w:r>
              </w:sdtContent>
            </w:sdt>
            <w:r w:rsidR="00092E73" w:rsidRPr="007D68F0">
              <w:rPr>
                <w:rFonts w:ascii="GHEA Grapalat" w:eastAsia="GHEA Grapalat" w:hAnsi="GHEA Grapalat" w:cs="GHEA Grapalat"/>
                <w:sz w:val="22"/>
                <w:szCs w:val="22"/>
              </w:rPr>
              <w:tab/>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850"/>
      </w:tblGrid>
      <w:tr w:rsidR="00092E73" w:rsidRPr="007D68F0" w14:paraId="7FA72195" w14:textId="77777777" w:rsidTr="007D68F0">
        <w:tc>
          <w:tcPr>
            <w:tcW w:w="4338" w:type="dxa"/>
            <w:shd w:val="clear" w:color="auto" w:fill="D9E2F3"/>
            <w:vAlign w:val="center"/>
          </w:tcPr>
          <w:p w14:paraId="4954F719" w14:textId="77777777" w:rsidR="00092E73" w:rsidRPr="007D68F0"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7D68F0">
              <w:rPr>
                <w:rFonts w:ascii="GHEA Grapalat" w:eastAsia="GHEA Grapalat" w:hAnsi="GHEA Grapalat" w:cs="GHEA Grapalat"/>
                <w:color w:val="000000"/>
                <w:sz w:val="22"/>
                <w:szCs w:val="22"/>
              </w:rPr>
              <w:t xml:space="preserve">Адрес </w:t>
            </w:r>
            <w:r w:rsidRPr="007D68F0">
              <w:rPr>
                <w:rFonts w:ascii="Calibri" w:eastAsia="GHEA Grapalat" w:hAnsi="Calibri" w:cs="Calibri"/>
                <w:color w:val="000000"/>
                <w:sz w:val="22"/>
                <w:szCs w:val="22"/>
              </w:rPr>
              <w:t> </w:t>
            </w:r>
            <w:r w:rsidRPr="007D68F0">
              <w:rPr>
                <w:rFonts w:ascii="GHEA Grapalat" w:eastAsia="GHEA Grapalat" w:hAnsi="GHEA Grapalat" w:cs="GHEA Grapalat"/>
                <w:color w:val="000000"/>
                <w:sz w:val="22"/>
                <w:szCs w:val="22"/>
              </w:rPr>
              <w:t>электронной почты</w:t>
            </w:r>
          </w:p>
        </w:tc>
        <w:tc>
          <w:tcPr>
            <w:tcW w:w="5850" w:type="dxa"/>
            <w:vAlign w:val="center"/>
          </w:tcPr>
          <w:p w14:paraId="5B985FFC" w14:textId="77777777" w:rsidR="00092E73" w:rsidRPr="007D68F0" w:rsidRDefault="00092E73" w:rsidP="007D68F0">
            <w:pPr>
              <w:spacing w:before="240"/>
              <w:rPr>
                <w:rFonts w:ascii="GHEA Grapalat" w:eastAsia="GHEA Grapalat" w:hAnsi="GHEA Grapalat" w:cs="GHEA Grapalat"/>
                <w:sz w:val="22"/>
                <w:szCs w:val="22"/>
              </w:rPr>
            </w:pPr>
          </w:p>
        </w:tc>
      </w:tr>
      <w:tr w:rsidR="00092E73" w:rsidRPr="007D68F0" w14:paraId="7021F884" w14:textId="77777777" w:rsidTr="007D68F0">
        <w:tc>
          <w:tcPr>
            <w:tcW w:w="4338" w:type="dxa"/>
            <w:shd w:val="clear" w:color="auto" w:fill="D9E2F3"/>
            <w:vAlign w:val="center"/>
          </w:tcPr>
          <w:p w14:paraId="49C04591" w14:textId="77777777" w:rsidR="00092E73" w:rsidRPr="007D68F0"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7D68F0">
              <w:rPr>
                <w:rFonts w:ascii="GHEA Grapalat" w:eastAsia="GHEA Grapalat" w:hAnsi="GHEA Grapalat" w:cs="GHEA Grapalat"/>
                <w:color w:val="000000"/>
                <w:sz w:val="22"/>
                <w:szCs w:val="22"/>
              </w:rPr>
              <w:t>Номер телефона</w:t>
            </w:r>
          </w:p>
        </w:tc>
        <w:tc>
          <w:tcPr>
            <w:tcW w:w="5850" w:type="dxa"/>
            <w:vAlign w:val="center"/>
          </w:tcPr>
          <w:p w14:paraId="7039B001" w14:textId="77777777" w:rsidR="00092E73" w:rsidRPr="007D68F0" w:rsidRDefault="00092E73" w:rsidP="007D68F0">
            <w:pPr>
              <w:spacing w:before="240"/>
              <w:rPr>
                <w:rFonts w:ascii="GHEA Grapalat" w:eastAsia="GHEA Grapalat" w:hAnsi="GHEA Grapalat" w:cs="GHEA Grapalat"/>
                <w:sz w:val="22"/>
                <w:szCs w:val="22"/>
              </w:rPr>
            </w:pPr>
          </w:p>
        </w:tc>
      </w:tr>
    </w:tbl>
    <w:p w14:paraId="6247DE5B" w14:textId="3DEB1BF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850"/>
      </w:tblGrid>
      <w:tr w:rsidR="00092E73" w:rsidRPr="00FD1EE4" w14:paraId="3F4B3F6F" w14:textId="77777777" w:rsidTr="007D68F0">
        <w:tc>
          <w:tcPr>
            <w:tcW w:w="4338" w:type="dxa"/>
            <w:shd w:val="clear" w:color="auto" w:fill="D9E2F3"/>
            <w:vAlign w:val="center"/>
          </w:tcPr>
          <w:p w14:paraId="28CAC18F" w14:textId="77777777" w:rsidR="00092E73" w:rsidRPr="00FD1EE4"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850" w:type="dxa"/>
            <w:vAlign w:val="center"/>
          </w:tcPr>
          <w:p w14:paraId="05704672" w14:textId="77777777" w:rsidR="00092E73" w:rsidRPr="00FD1EE4" w:rsidRDefault="00092E73" w:rsidP="007D68F0">
            <w:pPr>
              <w:spacing w:before="240"/>
              <w:rPr>
                <w:rFonts w:ascii="GHEA Grapalat" w:eastAsia="GHEA Grapalat" w:hAnsi="GHEA Grapalat" w:cs="GHEA Grapalat"/>
              </w:rPr>
            </w:pPr>
          </w:p>
        </w:tc>
      </w:tr>
      <w:tr w:rsidR="00092E73" w:rsidRPr="00FD1EE4" w14:paraId="3B6F252B" w14:textId="77777777" w:rsidTr="007D68F0">
        <w:tc>
          <w:tcPr>
            <w:tcW w:w="4338" w:type="dxa"/>
            <w:shd w:val="clear" w:color="auto" w:fill="D9E2F3"/>
            <w:vAlign w:val="center"/>
          </w:tcPr>
          <w:p w14:paraId="44CD4BC2" w14:textId="77777777" w:rsidR="00092E73" w:rsidRPr="00FD1EE4"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850" w:type="dxa"/>
            <w:vAlign w:val="center"/>
          </w:tcPr>
          <w:p w14:paraId="12E0216E" w14:textId="77777777" w:rsidR="00092E73" w:rsidRPr="00FD1EE4" w:rsidRDefault="00092E73" w:rsidP="007D68F0">
            <w:pPr>
              <w:spacing w:before="240"/>
              <w:rPr>
                <w:rFonts w:ascii="GHEA Grapalat" w:eastAsia="GHEA Grapalat" w:hAnsi="GHEA Grapalat" w:cs="GHEA Grapalat"/>
              </w:rPr>
            </w:pPr>
          </w:p>
        </w:tc>
      </w:tr>
      <w:tr w:rsidR="00092E73" w:rsidRPr="00FD1EE4" w14:paraId="7A76361E" w14:textId="77777777" w:rsidTr="007D68F0">
        <w:tc>
          <w:tcPr>
            <w:tcW w:w="4338" w:type="dxa"/>
            <w:shd w:val="clear" w:color="auto" w:fill="D9E2F3"/>
            <w:vAlign w:val="center"/>
          </w:tcPr>
          <w:p w14:paraId="31F1C2E8" w14:textId="77777777" w:rsidR="00092E73" w:rsidRPr="00FD1EE4"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5850" w:type="dxa"/>
            <w:vAlign w:val="center"/>
          </w:tcPr>
          <w:p w14:paraId="22CF016B" w14:textId="77777777" w:rsidR="00092E73" w:rsidRPr="00FD1EE4" w:rsidRDefault="00092E73" w:rsidP="007D68F0">
            <w:pPr>
              <w:spacing w:before="240"/>
              <w:rPr>
                <w:rFonts w:ascii="GHEA Grapalat" w:eastAsia="GHEA Grapalat" w:hAnsi="GHEA Grapalat" w:cs="GHEA Grapalat"/>
              </w:rPr>
            </w:pPr>
          </w:p>
        </w:tc>
      </w:tr>
      <w:tr w:rsidR="00092E73" w:rsidRPr="00FD1EE4" w14:paraId="01224FF2" w14:textId="77777777" w:rsidTr="007D68F0">
        <w:tc>
          <w:tcPr>
            <w:tcW w:w="4338" w:type="dxa"/>
            <w:shd w:val="clear" w:color="auto" w:fill="D9E2F3"/>
            <w:vAlign w:val="center"/>
          </w:tcPr>
          <w:p w14:paraId="24070B58" w14:textId="77777777" w:rsidR="00092E73" w:rsidRPr="00FD1EE4"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5850" w:type="dxa"/>
            <w:vAlign w:val="center"/>
          </w:tcPr>
          <w:p w14:paraId="3D4AFEEB" w14:textId="77777777" w:rsidR="00092E73" w:rsidRPr="00FD1EE4" w:rsidRDefault="00092E73" w:rsidP="007D68F0">
            <w:pPr>
              <w:spacing w:before="240"/>
              <w:rPr>
                <w:rFonts w:ascii="GHEA Grapalat" w:eastAsia="GHEA Grapalat" w:hAnsi="GHEA Grapalat" w:cs="GHEA Grapalat"/>
              </w:rPr>
            </w:pPr>
          </w:p>
        </w:tc>
      </w:tr>
      <w:tr w:rsidR="00092E73" w:rsidRPr="00FD1EE4" w14:paraId="5992C77D" w14:textId="77777777" w:rsidTr="007D68F0">
        <w:tc>
          <w:tcPr>
            <w:tcW w:w="4338" w:type="dxa"/>
            <w:shd w:val="clear" w:color="auto" w:fill="D9E2F3"/>
            <w:vAlign w:val="center"/>
          </w:tcPr>
          <w:p w14:paraId="1C61B0D6" w14:textId="77777777" w:rsidR="00092E73" w:rsidRPr="00FD1EE4"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850" w:type="dxa"/>
            <w:vAlign w:val="center"/>
          </w:tcPr>
          <w:p w14:paraId="6AC9C4E0" w14:textId="77777777" w:rsidR="00092E73" w:rsidRPr="00FD1EE4" w:rsidRDefault="00092E73" w:rsidP="007D68F0">
            <w:pPr>
              <w:spacing w:before="240"/>
              <w:rPr>
                <w:rFonts w:ascii="GHEA Grapalat" w:eastAsia="GHEA Grapalat" w:hAnsi="GHEA Grapalat" w:cs="GHEA Grapalat"/>
              </w:rPr>
            </w:pPr>
          </w:p>
        </w:tc>
      </w:tr>
      <w:tr w:rsidR="00092E73" w:rsidRPr="00FD1EE4" w14:paraId="42E653A6" w14:textId="77777777" w:rsidTr="007D68F0">
        <w:tc>
          <w:tcPr>
            <w:tcW w:w="4338" w:type="dxa"/>
            <w:shd w:val="clear" w:color="auto" w:fill="D9E2F3"/>
            <w:vAlign w:val="center"/>
          </w:tcPr>
          <w:p w14:paraId="6EFBDD40" w14:textId="77777777" w:rsidR="00092E73" w:rsidRPr="00FD1EE4"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5850" w:type="dxa"/>
            <w:vAlign w:val="center"/>
          </w:tcPr>
          <w:p w14:paraId="4F63CE18" w14:textId="77777777" w:rsidR="00092E73" w:rsidRPr="00FD1EE4" w:rsidRDefault="00092E73" w:rsidP="007D68F0">
            <w:pPr>
              <w:spacing w:before="240"/>
              <w:rPr>
                <w:rFonts w:ascii="GHEA Grapalat" w:eastAsia="GHEA Grapalat" w:hAnsi="GHEA Grapalat" w:cs="GHEA Grapalat"/>
              </w:rPr>
            </w:pPr>
          </w:p>
        </w:tc>
      </w:tr>
      <w:tr w:rsidR="00092E73" w:rsidRPr="00FD1EE4" w14:paraId="7757BC66" w14:textId="77777777" w:rsidTr="007D68F0">
        <w:tc>
          <w:tcPr>
            <w:tcW w:w="4338" w:type="dxa"/>
            <w:shd w:val="clear" w:color="auto" w:fill="D9E2F3"/>
            <w:vAlign w:val="center"/>
          </w:tcPr>
          <w:p w14:paraId="1923D47C" w14:textId="77777777" w:rsidR="00092E73" w:rsidRPr="00FD1EE4"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850" w:type="dxa"/>
            <w:vAlign w:val="center"/>
          </w:tcPr>
          <w:p w14:paraId="0E9B4FF9" w14:textId="77777777" w:rsidR="00092E73" w:rsidRPr="00FD1EE4" w:rsidRDefault="00092E73" w:rsidP="007D68F0">
            <w:pPr>
              <w:spacing w:before="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760"/>
      </w:tblGrid>
      <w:tr w:rsidR="00092E73" w:rsidRPr="007D68F0" w14:paraId="69118484" w14:textId="77777777" w:rsidTr="007D68F0">
        <w:trPr>
          <w:trHeight w:val="404"/>
        </w:trPr>
        <w:tc>
          <w:tcPr>
            <w:tcW w:w="4428" w:type="dxa"/>
            <w:vMerge w:val="restart"/>
            <w:shd w:val="clear" w:color="auto" w:fill="D9E2F3"/>
            <w:vAlign w:val="center"/>
          </w:tcPr>
          <w:p w14:paraId="6526D39E" w14:textId="77777777" w:rsidR="00092E73" w:rsidRPr="007D68F0" w:rsidRDefault="00092E73" w:rsidP="007D68F0">
            <w:pPr>
              <w:numPr>
                <w:ilvl w:val="2"/>
                <w:numId w:val="1"/>
              </w:numPr>
              <w:pBdr>
                <w:top w:val="nil"/>
                <w:left w:val="nil"/>
                <w:bottom w:val="nil"/>
                <w:right w:val="nil"/>
                <w:between w:val="nil"/>
              </w:pBdr>
              <w:spacing w:line="259" w:lineRule="auto"/>
              <w:ind w:left="142" w:hanging="142"/>
              <w:rPr>
                <w:rFonts w:ascii="GHEA Grapalat" w:eastAsia="GHEA Grapalat" w:hAnsi="GHEA Grapalat" w:cs="GHEA Grapalat"/>
                <w:color w:val="000000"/>
                <w:sz w:val="22"/>
                <w:szCs w:val="22"/>
              </w:rPr>
            </w:pPr>
            <w:r w:rsidRPr="007D68F0">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5760" w:type="dxa"/>
          </w:tcPr>
          <w:p w14:paraId="1D914505" w14:textId="77777777" w:rsidR="00092E73" w:rsidRPr="007D68F0" w:rsidRDefault="00092E73" w:rsidP="007D68F0">
            <w:pPr>
              <w:spacing w:before="240"/>
              <w:rPr>
                <w:rFonts w:ascii="GHEA Grapalat" w:eastAsia="GHEA Grapalat" w:hAnsi="GHEA Grapalat" w:cs="GHEA Grapalat"/>
                <w:sz w:val="22"/>
                <w:szCs w:val="22"/>
              </w:rPr>
            </w:pPr>
          </w:p>
        </w:tc>
      </w:tr>
      <w:tr w:rsidR="00092E73" w:rsidRPr="007D68F0" w14:paraId="2A9559AD" w14:textId="77777777" w:rsidTr="007D68F0">
        <w:trPr>
          <w:trHeight w:val="188"/>
        </w:trPr>
        <w:tc>
          <w:tcPr>
            <w:tcW w:w="4428" w:type="dxa"/>
            <w:vMerge/>
            <w:shd w:val="clear" w:color="auto" w:fill="D9E2F3"/>
            <w:vAlign w:val="center"/>
          </w:tcPr>
          <w:p w14:paraId="6015A287" w14:textId="77777777" w:rsidR="00092E73" w:rsidRPr="007D68F0" w:rsidRDefault="00092E73" w:rsidP="007D68F0">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5760" w:type="dxa"/>
          </w:tcPr>
          <w:p w14:paraId="3909086F" w14:textId="77777777" w:rsidR="00092E73" w:rsidRPr="007D68F0" w:rsidRDefault="00092E73" w:rsidP="007D68F0">
            <w:pPr>
              <w:spacing w:before="240"/>
              <w:rPr>
                <w:rFonts w:ascii="GHEA Grapalat" w:eastAsia="GHEA Grapalat" w:hAnsi="GHEA Grapalat" w:cs="GHEA Grapalat"/>
                <w:sz w:val="22"/>
                <w:szCs w:val="22"/>
              </w:rPr>
            </w:pPr>
          </w:p>
        </w:tc>
      </w:tr>
      <w:tr w:rsidR="00092E73" w:rsidRPr="007D68F0" w14:paraId="1A3B2409" w14:textId="77777777" w:rsidTr="007D68F0">
        <w:trPr>
          <w:trHeight w:val="251"/>
        </w:trPr>
        <w:tc>
          <w:tcPr>
            <w:tcW w:w="4428" w:type="dxa"/>
            <w:vMerge/>
            <w:shd w:val="clear" w:color="auto" w:fill="D9E2F3"/>
            <w:vAlign w:val="center"/>
          </w:tcPr>
          <w:p w14:paraId="3E9E0309" w14:textId="77777777" w:rsidR="00092E73" w:rsidRPr="007D68F0" w:rsidRDefault="00092E73" w:rsidP="007D68F0">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5760" w:type="dxa"/>
          </w:tcPr>
          <w:p w14:paraId="4EE74B28" w14:textId="77777777" w:rsidR="00092E73" w:rsidRPr="007D68F0" w:rsidRDefault="00092E73" w:rsidP="007D68F0">
            <w:pPr>
              <w:spacing w:before="240"/>
              <w:rPr>
                <w:rFonts w:ascii="GHEA Grapalat" w:eastAsia="GHEA Grapalat" w:hAnsi="GHEA Grapalat" w:cs="GHEA Grapalat"/>
                <w:sz w:val="22"/>
                <w:szCs w:val="22"/>
              </w:rPr>
            </w:pPr>
          </w:p>
        </w:tc>
      </w:tr>
      <w:tr w:rsidR="00092E73" w:rsidRPr="007D68F0" w14:paraId="6844DAB9" w14:textId="77777777" w:rsidTr="007D68F0">
        <w:trPr>
          <w:trHeight w:val="215"/>
        </w:trPr>
        <w:tc>
          <w:tcPr>
            <w:tcW w:w="4428" w:type="dxa"/>
            <w:vMerge/>
            <w:shd w:val="clear" w:color="auto" w:fill="D9E2F3"/>
            <w:vAlign w:val="center"/>
          </w:tcPr>
          <w:p w14:paraId="69E23353" w14:textId="77777777" w:rsidR="00092E73" w:rsidRPr="007D68F0" w:rsidRDefault="00092E73" w:rsidP="007D68F0">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5760" w:type="dxa"/>
          </w:tcPr>
          <w:p w14:paraId="25D7F0FD" w14:textId="77777777" w:rsidR="00092E73" w:rsidRPr="007D68F0" w:rsidRDefault="00092E73" w:rsidP="007D68F0">
            <w:pPr>
              <w:spacing w:before="240"/>
              <w:rPr>
                <w:rFonts w:ascii="GHEA Grapalat" w:eastAsia="GHEA Grapalat" w:hAnsi="GHEA Grapalat" w:cs="GHEA Grapalat"/>
                <w:sz w:val="22"/>
                <w:szCs w:val="22"/>
              </w:rPr>
            </w:pPr>
          </w:p>
        </w:tc>
      </w:tr>
      <w:tr w:rsidR="00092E73" w:rsidRPr="007D68F0" w14:paraId="57A35AA0" w14:textId="77777777" w:rsidTr="007D68F0">
        <w:trPr>
          <w:trHeight w:val="188"/>
        </w:trPr>
        <w:tc>
          <w:tcPr>
            <w:tcW w:w="4428" w:type="dxa"/>
            <w:vMerge/>
            <w:shd w:val="clear" w:color="auto" w:fill="D9E2F3"/>
            <w:vAlign w:val="center"/>
          </w:tcPr>
          <w:p w14:paraId="3487C99E" w14:textId="77777777" w:rsidR="00092E73" w:rsidRPr="007D68F0" w:rsidRDefault="00092E73" w:rsidP="007D68F0">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5760" w:type="dxa"/>
          </w:tcPr>
          <w:p w14:paraId="584E8724" w14:textId="77777777" w:rsidR="00092E73" w:rsidRPr="007D68F0" w:rsidRDefault="00092E73" w:rsidP="007D68F0">
            <w:pPr>
              <w:spacing w:before="240"/>
              <w:rPr>
                <w:rFonts w:ascii="GHEA Grapalat" w:eastAsia="GHEA Grapalat" w:hAnsi="GHEA Grapalat" w:cs="GHEA Grapalat"/>
                <w:sz w:val="22"/>
                <w:szCs w:val="22"/>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10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850"/>
      </w:tblGrid>
      <w:tr w:rsidR="00092E73" w:rsidRPr="007D68F0" w14:paraId="605CCFEA" w14:textId="77777777" w:rsidTr="007D68F0">
        <w:tc>
          <w:tcPr>
            <w:tcW w:w="4428" w:type="dxa"/>
            <w:shd w:val="clear" w:color="auto" w:fill="D9E2F3"/>
            <w:vAlign w:val="center"/>
          </w:tcPr>
          <w:p w14:paraId="7F475300" w14:textId="77777777" w:rsidR="00092E73" w:rsidRPr="007D68F0"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7D68F0">
              <w:rPr>
                <w:rFonts w:ascii="GHEA Grapalat" w:eastAsia="GHEA Grapalat" w:hAnsi="GHEA Grapalat" w:cs="GHEA Grapalat"/>
                <w:color w:val="000000"/>
                <w:sz w:val="22"/>
                <w:szCs w:val="22"/>
              </w:rPr>
              <w:t>Наименование фондовой биржи</w:t>
            </w:r>
          </w:p>
        </w:tc>
        <w:tc>
          <w:tcPr>
            <w:tcW w:w="5850" w:type="dxa"/>
            <w:vAlign w:val="center"/>
          </w:tcPr>
          <w:p w14:paraId="6E482268" w14:textId="77777777" w:rsidR="00092E73" w:rsidRPr="007D68F0" w:rsidRDefault="00092E73" w:rsidP="007D68F0">
            <w:pPr>
              <w:spacing w:before="240"/>
              <w:rPr>
                <w:rFonts w:ascii="GHEA Grapalat" w:eastAsia="GHEA Grapalat" w:hAnsi="GHEA Grapalat" w:cs="GHEA Grapalat"/>
                <w:sz w:val="22"/>
                <w:szCs w:val="22"/>
              </w:rPr>
            </w:pPr>
          </w:p>
        </w:tc>
      </w:tr>
      <w:tr w:rsidR="00092E73" w:rsidRPr="007D68F0" w14:paraId="5ADF1EA1" w14:textId="77777777" w:rsidTr="007D68F0">
        <w:tc>
          <w:tcPr>
            <w:tcW w:w="4428" w:type="dxa"/>
            <w:shd w:val="clear" w:color="auto" w:fill="D9E2F3"/>
            <w:vAlign w:val="center"/>
          </w:tcPr>
          <w:p w14:paraId="63A11FA5" w14:textId="77777777" w:rsidR="00092E73" w:rsidRPr="007D68F0"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7D68F0">
              <w:rPr>
                <w:rFonts w:ascii="GHEA Grapalat" w:eastAsia="GHEA Grapalat" w:hAnsi="GHEA Grapalat" w:cs="GHEA Grapalat"/>
                <w:color w:val="000000"/>
                <w:sz w:val="22"/>
                <w:szCs w:val="22"/>
              </w:rPr>
              <w:t>Ссылка на документы, наличествующие на бирже</w:t>
            </w:r>
          </w:p>
        </w:tc>
        <w:tc>
          <w:tcPr>
            <w:tcW w:w="5850" w:type="dxa"/>
            <w:vAlign w:val="center"/>
          </w:tcPr>
          <w:p w14:paraId="3747DC67" w14:textId="77777777" w:rsidR="00092E73" w:rsidRPr="007D68F0" w:rsidRDefault="00092E73" w:rsidP="007D68F0">
            <w:pPr>
              <w:spacing w:before="240"/>
              <w:rPr>
                <w:rFonts w:ascii="GHEA Grapalat" w:eastAsia="GHEA Grapalat" w:hAnsi="GHEA Grapalat" w:cs="GHEA Grapalat"/>
                <w:sz w:val="22"/>
                <w:szCs w:val="22"/>
              </w:rPr>
            </w:pPr>
          </w:p>
        </w:tc>
      </w:tr>
    </w:tbl>
    <w:p w14:paraId="68942CB6" w14:textId="167CA433" w:rsidR="00092E73" w:rsidRPr="005A6587" w:rsidRDefault="00092E73" w:rsidP="007D68F0">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918"/>
      </w:tblGrid>
      <w:tr w:rsidR="00092E73" w:rsidRPr="00FD1EE4" w14:paraId="467E4625" w14:textId="77777777" w:rsidTr="00AC75BB">
        <w:tc>
          <w:tcPr>
            <w:tcW w:w="9918"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AC75BB">
        <w:trPr>
          <w:trHeight w:val="10187"/>
        </w:trPr>
        <w:tc>
          <w:tcPr>
            <w:tcW w:w="9918"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7D68F0">
      <w:pPr>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7D68F0">
      <w:pPr>
        <w:jc w:val="center"/>
        <w:rPr>
          <w:rFonts w:ascii="GHEA Grapalat" w:hAnsi="GHEA Grapalat"/>
          <w:b/>
          <w:sz w:val="28"/>
          <w:szCs w:val="28"/>
          <w:lang w:val="hy-AM"/>
        </w:rPr>
      </w:pPr>
    </w:p>
    <w:p w14:paraId="475E77AA" w14:textId="77777777" w:rsidR="00092E73" w:rsidRPr="00092E73" w:rsidRDefault="00092E73" w:rsidP="007D68F0">
      <w:pPr>
        <w:pStyle w:val="ListParagraph"/>
        <w:numPr>
          <w:ilvl w:val="0"/>
          <w:numId w:val="2"/>
        </w:numPr>
        <w:spacing w:after="200"/>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rsidP="007D68F0">
      <w:pPr>
        <w:pStyle w:val="ListParagraph"/>
        <w:numPr>
          <w:ilvl w:val="0"/>
          <w:numId w:val="3"/>
        </w:numPr>
        <w:spacing w:after="200"/>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rsidP="007D68F0">
      <w:pPr>
        <w:pStyle w:val="ListParagraph"/>
        <w:numPr>
          <w:ilvl w:val="0"/>
          <w:numId w:val="3"/>
        </w:numPr>
        <w:spacing w:after="200"/>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rsidP="007D68F0">
      <w:pPr>
        <w:pStyle w:val="ListParagraph"/>
        <w:numPr>
          <w:ilvl w:val="0"/>
          <w:numId w:val="3"/>
        </w:numPr>
        <w:spacing w:after="200"/>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rsidP="007D68F0">
      <w:pPr>
        <w:pStyle w:val="ListParagraph"/>
        <w:numPr>
          <w:ilvl w:val="0"/>
          <w:numId w:val="2"/>
        </w:numPr>
        <w:spacing w:after="200"/>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rsidP="007D68F0">
      <w:pPr>
        <w:pStyle w:val="ListParagraph"/>
        <w:numPr>
          <w:ilvl w:val="0"/>
          <w:numId w:val="4"/>
        </w:numPr>
        <w:spacing w:after="200"/>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rsidP="007D68F0">
      <w:pPr>
        <w:pStyle w:val="ListParagraph"/>
        <w:numPr>
          <w:ilvl w:val="0"/>
          <w:numId w:val="4"/>
        </w:numPr>
        <w:spacing w:after="200"/>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rsidP="007D68F0">
      <w:pPr>
        <w:pStyle w:val="ListParagraph"/>
        <w:numPr>
          <w:ilvl w:val="0"/>
          <w:numId w:val="4"/>
        </w:numPr>
        <w:spacing w:after="200"/>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rsidP="007D68F0">
      <w:pPr>
        <w:pStyle w:val="ListParagraph"/>
        <w:numPr>
          <w:ilvl w:val="0"/>
          <w:numId w:val="2"/>
        </w:numPr>
        <w:spacing w:after="200"/>
        <w:ind w:left="0"/>
        <w:contextualSpacing/>
        <w:jc w:val="both"/>
        <w:rPr>
          <w:rFonts w:ascii="GHEA Grapalat" w:hAnsi="GHEA Grapalat"/>
        </w:rPr>
      </w:pPr>
      <w:r w:rsidRPr="00092E73">
        <w:rPr>
          <w:rFonts w:ascii="GHEA Grapalat" w:hAnsi="GHEA Grapalat"/>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rsidP="007D68F0">
      <w:pPr>
        <w:pStyle w:val="ListParagraph"/>
        <w:numPr>
          <w:ilvl w:val="0"/>
          <w:numId w:val="5"/>
        </w:numPr>
        <w:spacing w:after="200"/>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7D68F0">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rsidP="007D68F0">
      <w:pPr>
        <w:pStyle w:val="ListParagraph"/>
        <w:numPr>
          <w:ilvl w:val="0"/>
          <w:numId w:val="2"/>
        </w:numPr>
        <w:spacing w:after="200"/>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rsidP="007D68F0">
      <w:pPr>
        <w:pStyle w:val="ListParagraph"/>
        <w:numPr>
          <w:ilvl w:val="0"/>
          <w:numId w:val="6"/>
        </w:numPr>
        <w:spacing w:after="200"/>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7D68F0">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7D68F0">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7D68F0">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7D68F0">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7D68F0">
      <w:pPr>
        <w:jc w:val="both"/>
        <w:rPr>
          <w:rFonts w:ascii="GHEA Grapalat" w:eastAsia="GHEA Grapalat" w:hAnsi="GHEA Grapalat" w:cs="GHEA Grapalat"/>
        </w:rPr>
      </w:pPr>
      <w:r w:rsidRPr="00092E73">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7D68F0">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7D68F0">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7D68F0">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7D68F0">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7D68F0">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7D68F0">
      <w:pPr>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7D68F0">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7D68F0">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7D68F0">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7D68F0">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7D68F0">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7D68F0">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7D68F0">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7D68F0">
      <w:pPr>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7D68F0">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7D68F0">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w:t>
      </w:r>
      <w:r w:rsidRPr="00092E73">
        <w:rPr>
          <w:rFonts w:ascii="GHEA Grapalat" w:hAnsi="GHEA Grapalat"/>
        </w:rPr>
        <w:lastRenderedPageBreak/>
        <w:t>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7D68F0">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7D68F0">
      <w:pPr>
        <w:contextualSpacing/>
        <w:jc w:val="both"/>
        <w:rPr>
          <w:rFonts w:ascii="GHEA Grapalat" w:hAnsi="GHEA Grapalat"/>
          <w:sz w:val="28"/>
          <w:szCs w:val="28"/>
        </w:rPr>
      </w:pPr>
    </w:p>
    <w:p w14:paraId="150CA3E7" w14:textId="77777777" w:rsidR="00092E73" w:rsidRDefault="00092E73" w:rsidP="007D68F0">
      <w:pPr>
        <w:contextualSpacing/>
        <w:jc w:val="both"/>
        <w:rPr>
          <w:rFonts w:ascii="GHEA Grapalat" w:hAnsi="GHEA Grapalat"/>
          <w:sz w:val="28"/>
          <w:szCs w:val="28"/>
        </w:rPr>
      </w:pPr>
    </w:p>
    <w:p w14:paraId="20F8A159" w14:textId="77777777" w:rsidR="00092E73" w:rsidRPr="009E5671" w:rsidRDefault="00092E73" w:rsidP="007D68F0">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7D68F0">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7D68F0">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7D68F0">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7D68F0">
      <w:pPr>
        <w:pStyle w:val="BodyTextIndent3"/>
        <w:widowControl w:val="0"/>
        <w:spacing w:after="160" w:line="240" w:lineRule="auto"/>
        <w:jc w:val="right"/>
        <w:rPr>
          <w:rFonts w:ascii="GHEA Grapalat" w:hAnsi="GHEA Grapalat"/>
          <w:b/>
          <w:sz w:val="24"/>
          <w:szCs w:val="24"/>
          <w:lang w:val="hy-AM"/>
        </w:rPr>
      </w:pPr>
      <w:bookmarkStart w:id="18"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3A4CFDD9" w:rsidR="00861167" w:rsidRPr="000B63C5" w:rsidRDefault="00861167" w:rsidP="007D68F0">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D24259">
        <w:rPr>
          <w:rFonts w:ascii="GHEA Grapalat" w:hAnsi="GHEA Grapalat"/>
          <w:b/>
          <w:sz w:val="24"/>
          <w:szCs w:val="24"/>
        </w:rPr>
        <w:t>26/191</w:t>
      </w:r>
      <w:r w:rsidRPr="000B63C5">
        <w:rPr>
          <w:rFonts w:ascii="GHEA Grapalat" w:hAnsi="GHEA Grapalat"/>
          <w:b/>
          <w:sz w:val="24"/>
          <w:szCs w:val="24"/>
        </w:rPr>
        <w:t>''</w:t>
      </w:r>
    </w:p>
    <w:bookmarkEnd w:id="18"/>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5D13B4FD"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B9760D">
        <w:rPr>
          <w:rFonts w:ascii="GHEA Grapalat" w:hAnsi="GHEA Grapalat"/>
          <w:spacing w:val="-6"/>
        </w:rPr>
        <w:t>EQ-GHAShDzB-</w:t>
      </w:r>
      <w:r w:rsidR="00D24259">
        <w:rPr>
          <w:rFonts w:ascii="GHEA Grapalat" w:hAnsi="GHEA Grapalat"/>
          <w:spacing w:val="-6"/>
        </w:rPr>
        <w:t>26/191</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C839A6">
        <w:trPr>
          <w:trHeight w:val="635"/>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4621EC6C" w:rsidR="00861167" w:rsidRPr="005E5DF3" w:rsidRDefault="009B58F5" w:rsidP="006414F0">
            <w:pPr>
              <w:widowControl w:val="0"/>
              <w:jc w:val="center"/>
              <w:rPr>
                <w:rFonts w:ascii="GHEA Grapalat" w:hAnsi="GHEA Grapalat"/>
                <w:sz w:val="28"/>
                <w:szCs w:val="28"/>
              </w:rPr>
            </w:pPr>
            <w:r>
              <w:rPr>
                <w:rFonts w:ascii="GHEA Grapalat" w:hAnsi="GHEA Grapalat" w:cs="Calibri"/>
                <w:b/>
                <w:color w:val="000000"/>
                <w:sz w:val="22"/>
                <w:szCs w:val="22"/>
              </w:rPr>
              <w:t>Текущие ремонтные работы ирригационной сети административного района Норк-Мараш</w:t>
            </w:r>
            <w:r w:rsidR="005E5DF3">
              <w:rPr>
                <w:rFonts w:ascii="GHEA Grapalat" w:hAnsi="GHEA Grapalat" w:cs="Calibri"/>
                <w:b/>
                <w:color w:val="000000"/>
                <w:sz w:val="22"/>
                <w:szCs w:val="22"/>
                <w:lang w:val="hy-AM"/>
              </w:rPr>
              <w:t xml:space="preserve"> </w:t>
            </w:r>
            <w:r w:rsidR="005E5DF3">
              <w:rPr>
                <w:rFonts w:ascii="GHEA Grapalat" w:hAnsi="GHEA Grapalat" w:cs="Calibri"/>
                <w:b/>
                <w:color w:val="000000"/>
                <w:sz w:val="22"/>
                <w:szCs w:val="22"/>
              </w:rPr>
              <w:t>города Еревана</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72E5B70A"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D24259">
        <w:rPr>
          <w:rFonts w:ascii="GHEA Grapalat" w:hAnsi="GHEA Grapalat"/>
          <w:b/>
          <w:sz w:val="24"/>
          <w:szCs w:val="24"/>
        </w:rPr>
        <w:t>26/191</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99"/>
        <w:gridCol w:w="1620"/>
        <w:gridCol w:w="3519"/>
        <w:gridCol w:w="2640"/>
      </w:tblGrid>
      <w:tr w:rsidR="00B138F3" w:rsidRPr="00B138F3" w14:paraId="1D1AF1D9" w14:textId="77777777" w:rsidTr="007D68F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П/Н</w:t>
            </w:r>
          </w:p>
        </w:tc>
        <w:tc>
          <w:tcPr>
            <w:tcW w:w="2199"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162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519"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7D68F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1</w:t>
            </w:r>
          </w:p>
        </w:tc>
        <w:tc>
          <w:tcPr>
            <w:tcW w:w="2199"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2</w:t>
            </w:r>
          </w:p>
        </w:tc>
        <w:tc>
          <w:tcPr>
            <w:tcW w:w="162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3</w:t>
            </w:r>
          </w:p>
        </w:tc>
        <w:tc>
          <w:tcPr>
            <w:tcW w:w="3519"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7D68F0">
        <w:trPr>
          <w:trHeight w:val="683"/>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1.</w:t>
            </w:r>
          </w:p>
        </w:tc>
        <w:tc>
          <w:tcPr>
            <w:tcW w:w="2199"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162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2.</w:t>
            </w:r>
          </w:p>
        </w:tc>
        <w:tc>
          <w:tcPr>
            <w:tcW w:w="2199"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7D68F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162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3.</w:t>
            </w:r>
          </w:p>
        </w:tc>
        <w:tc>
          <w:tcPr>
            <w:tcW w:w="2199"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7D68F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162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7D68F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4.</w:t>
            </w:r>
          </w:p>
        </w:tc>
        <w:tc>
          <w:tcPr>
            <w:tcW w:w="2199"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7D68F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162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5.</w:t>
            </w:r>
          </w:p>
        </w:tc>
        <w:tc>
          <w:tcPr>
            <w:tcW w:w="2199"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162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6.</w:t>
            </w:r>
          </w:p>
        </w:tc>
        <w:tc>
          <w:tcPr>
            <w:tcW w:w="2199"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162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7.</w:t>
            </w:r>
          </w:p>
        </w:tc>
        <w:tc>
          <w:tcPr>
            <w:tcW w:w="2199"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162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32A21B"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8.</w:t>
            </w:r>
          </w:p>
        </w:tc>
        <w:tc>
          <w:tcPr>
            <w:tcW w:w="2199"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162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9.</w:t>
            </w:r>
          </w:p>
        </w:tc>
        <w:tc>
          <w:tcPr>
            <w:tcW w:w="2199"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162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6601CF11"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10.</w:t>
            </w:r>
          </w:p>
        </w:tc>
        <w:tc>
          <w:tcPr>
            <w:tcW w:w="2199"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162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11.</w:t>
            </w:r>
          </w:p>
        </w:tc>
        <w:tc>
          <w:tcPr>
            <w:tcW w:w="2199"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162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12.</w:t>
            </w:r>
          </w:p>
        </w:tc>
        <w:tc>
          <w:tcPr>
            <w:tcW w:w="2199"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162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13.</w:t>
            </w:r>
          </w:p>
        </w:tc>
        <w:tc>
          <w:tcPr>
            <w:tcW w:w="2199"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162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14.</w:t>
            </w:r>
          </w:p>
        </w:tc>
        <w:tc>
          <w:tcPr>
            <w:tcW w:w="2199"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162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15.</w:t>
            </w:r>
          </w:p>
        </w:tc>
        <w:tc>
          <w:tcPr>
            <w:tcW w:w="2199"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162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16.</w:t>
            </w:r>
          </w:p>
        </w:tc>
        <w:tc>
          <w:tcPr>
            <w:tcW w:w="2199"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162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17.</w:t>
            </w:r>
          </w:p>
        </w:tc>
        <w:tc>
          <w:tcPr>
            <w:tcW w:w="2199"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162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18.</w:t>
            </w:r>
          </w:p>
        </w:tc>
        <w:tc>
          <w:tcPr>
            <w:tcW w:w="2199"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162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7D68F0">
            <w:pPr>
              <w:widowControl w:val="0"/>
              <w:jc w:val="center"/>
              <w:rPr>
                <w:rFonts w:ascii="GHEA Grapalat" w:hAnsi="GHEA Grapalat"/>
                <w:sz w:val="18"/>
                <w:szCs w:val="18"/>
              </w:rPr>
            </w:pPr>
            <w:r w:rsidRPr="00B138F3">
              <w:rPr>
                <w:rFonts w:ascii="GHEA Grapalat" w:hAnsi="GHEA Grapalat"/>
                <w:sz w:val="18"/>
                <w:szCs w:val="18"/>
              </w:rPr>
              <w:t>19.</w:t>
            </w:r>
          </w:p>
        </w:tc>
        <w:tc>
          <w:tcPr>
            <w:tcW w:w="2199"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162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7D68F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7D68F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20.</w:t>
            </w:r>
          </w:p>
        </w:tc>
        <w:tc>
          <w:tcPr>
            <w:tcW w:w="2199"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162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118B1CB"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21.а.</w:t>
            </w:r>
          </w:p>
        </w:tc>
        <w:tc>
          <w:tcPr>
            <w:tcW w:w="2199"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подпись плательщика</w:t>
            </w:r>
          </w:p>
        </w:tc>
        <w:tc>
          <w:tcPr>
            <w:tcW w:w="162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D646F8F"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21.б.</w:t>
            </w:r>
          </w:p>
        </w:tc>
        <w:tc>
          <w:tcPr>
            <w:tcW w:w="2199"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печать плательщика</w:t>
            </w:r>
          </w:p>
        </w:tc>
        <w:tc>
          <w:tcPr>
            <w:tcW w:w="162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7D68F0">
            <w:pPr>
              <w:widowControl w:val="0"/>
              <w:spacing w:after="24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22.а.</w:t>
            </w:r>
          </w:p>
        </w:tc>
        <w:tc>
          <w:tcPr>
            <w:tcW w:w="2199"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подпись бенефициара</w:t>
            </w:r>
          </w:p>
        </w:tc>
        <w:tc>
          <w:tcPr>
            <w:tcW w:w="162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22.б.</w:t>
            </w:r>
          </w:p>
        </w:tc>
        <w:tc>
          <w:tcPr>
            <w:tcW w:w="2199"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печать бенефициара</w:t>
            </w:r>
          </w:p>
        </w:tc>
        <w:tc>
          <w:tcPr>
            <w:tcW w:w="162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23.а.</w:t>
            </w:r>
          </w:p>
        </w:tc>
        <w:tc>
          <w:tcPr>
            <w:tcW w:w="2199"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162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7D68F0">
            <w:pPr>
              <w:widowControl w:val="0"/>
              <w:spacing w:after="240"/>
              <w:jc w:val="center"/>
              <w:rPr>
                <w:rFonts w:ascii="GHEA Grapalat" w:hAnsi="GHEA Grapalat"/>
                <w:sz w:val="18"/>
                <w:szCs w:val="18"/>
              </w:rPr>
            </w:pPr>
          </w:p>
        </w:tc>
      </w:tr>
      <w:tr w:rsidR="00B138F3" w:rsidRPr="00B138F3" w14:paraId="1506CC40"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23.б.</w:t>
            </w:r>
          </w:p>
        </w:tc>
        <w:tc>
          <w:tcPr>
            <w:tcW w:w="2199"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162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финансовую организацию </w:t>
            </w:r>
            <w:r w:rsidRPr="00B138F3">
              <w:rPr>
                <w:rFonts w:ascii="GHEA Grapalat" w:hAnsi="GHEA Grapalat"/>
                <w:sz w:val="18"/>
                <w:szCs w:val="18"/>
              </w:rPr>
              <w:lastRenderedPageBreak/>
              <w:t>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7D68F0">
            <w:pPr>
              <w:widowControl w:val="0"/>
              <w:spacing w:after="240"/>
              <w:jc w:val="center"/>
              <w:rPr>
                <w:rFonts w:ascii="GHEA Grapalat" w:hAnsi="GHEA Grapalat"/>
                <w:sz w:val="18"/>
                <w:szCs w:val="18"/>
              </w:rPr>
            </w:pPr>
          </w:p>
        </w:tc>
      </w:tr>
      <w:tr w:rsidR="00B138F3" w:rsidRPr="00B138F3" w14:paraId="1F3DF77B"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23.в</w:t>
            </w:r>
          </w:p>
        </w:tc>
        <w:tc>
          <w:tcPr>
            <w:tcW w:w="2199"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162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7D68F0">
            <w:pPr>
              <w:widowControl w:val="0"/>
              <w:jc w:val="center"/>
              <w:rPr>
                <w:rFonts w:ascii="GHEA Grapalat" w:hAnsi="GHEA Grapalat"/>
                <w:sz w:val="18"/>
                <w:szCs w:val="18"/>
              </w:rPr>
            </w:pPr>
          </w:p>
        </w:tc>
      </w:tr>
      <w:tr w:rsidR="00B138F3" w:rsidRPr="00B138F3" w14:paraId="028C4304"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24.а.</w:t>
            </w:r>
          </w:p>
        </w:tc>
        <w:tc>
          <w:tcPr>
            <w:tcW w:w="2199"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162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7D68F0">
            <w:pPr>
              <w:widowControl w:val="0"/>
              <w:jc w:val="center"/>
              <w:rPr>
                <w:rFonts w:ascii="GHEA Grapalat" w:hAnsi="GHEA Grapalat"/>
                <w:sz w:val="18"/>
                <w:szCs w:val="18"/>
              </w:rPr>
            </w:pPr>
          </w:p>
        </w:tc>
      </w:tr>
      <w:tr w:rsidR="00B138F3" w:rsidRPr="00B138F3" w14:paraId="6A95B6F2"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24.б.</w:t>
            </w:r>
          </w:p>
        </w:tc>
        <w:tc>
          <w:tcPr>
            <w:tcW w:w="2199"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162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7D68F0">
            <w:pPr>
              <w:widowControl w:val="0"/>
              <w:jc w:val="center"/>
              <w:rPr>
                <w:rFonts w:ascii="GHEA Grapalat" w:hAnsi="GHEA Grapalat"/>
                <w:sz w:val="18"/>
                <w:szCs w:val="18"/>
              </w:rPr>
            </w:pPr>
          </w:p>
        </w:tc>
      </w:tr>
      <w:tr w:rsidR="00FF3DE9" w:rsidRPr="00B138F3" w14:paraId="6FCCDE48"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24.в</w:t>
            </w:r>
          </w:p>
        </w:tc>
        <w:tc>
          <w:tcPr>
            <w:tcW w:w="2199"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162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7D68F0">
            <w:pPr>
              <w:widowControl w:val="0"/>
              <w:spacing w:after="24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Default="008D24C2" w:rsidP="00235549">
      <w:pPr>
        <w:widowControl w:val="0"/>
        <w:spacing w:after="160"/>
        <w:ind w:firstLine="567"/>
        <w:jc w:val="right"/>
        <w:rPr>
          <w:rFonts w:ascii="GHEA Grapalat" w:hAnsi="GHEA Grapalat"/>
          <w:b/>
          <w:lang w:val="hy-AM"/>
        </w:rPr>
      </w:pPr>
    </w:p>
    <w:p w14:paraId="31DB2718" w14:textId="77777777" w:rsidR="00AC75BB" w:rsidRDefault="00AC75BB" w:rsidP="00235549">
      <w:pPr>
        <w:widowControl w:val="0"/>
        <w:spacing w:after="160"/>
        <w:ind w:firstLine="567"/>
        <w:jc w:val="right"/>
        <w:rPr>
          <w:rFonts w:ascii="GHEA Grapalat" w:hAnsi="GHEA Grapalat"/>
          <w:b/>
          <w:lang w:val="hy-AM"/>
        </w:rPr>
      </w:pPr>
    </w:p>
    <w:p w14:paraId="6729F38E" w14:textId="77777777" w:rsidR="00AC75BB" w:rsidRPr="00AC75BB" w:rsidRDefault="00AC75BB" w:rsidP="00235549">
      <w:pPr>
        <w:widowControl w:val="0"/>
        <w:spacing w:after="160"/>
        <w:ind w:firstLine="567"/>
        <w:jc w:val="right"/>
        <w:rPr>
          <w:rFonts w:ascii="GHEA Grapalat" w:hAnsi="GHEA Grapalat"/>
          <w:b/>
          <w:lang w:val="hy-AM"/>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2DB6BCD" w14:textId="6B169444"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B9760D">
        <w:rPr>
          <w:rFonts w:ascii="GHEA Grapalat" w:hAnsi="GHEA Grapalat"/>
          <w:bCs/>
          <w:sz w:val="24"/>
          <w:szCs w:val="24"/>
        </w:rPr>
        <w:t>EQ-GHAShDzB-</w:t>
      </w:r>
      <w:r w:rsidR="00D24259">
        <w:rPr>
          <w:rFonts w:ascii="GHEA Grapalat" w:hAnsi="GHEA Grapalat"/>
          <w:bCs/>
          <w:sz w:val="24"/>
          <w:szCs w:val="24"/>
        </w:rPr>
        <w:t>26/191</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w:t>
      </w:r>
      <w:r w:rsidRPr="00B138F3">
        <w:rPr>
          <w:rFonts w:ascii="GHEA Grapalat" w:hAnsi="GHEA Grapalat"/>
        </w:rPr>
        <w:lastRenderedPageBreak/>
        <w:t>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7D68F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7D68F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7D68F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7D68F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7D68F0">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7D68F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7D68F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количество </w:t>
            </w:r>
            <w:r w:rsidRPr="00B138F3">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6ED04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7D68F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7D68F0">
            <w:pPr>
              <w:widowControl w:val="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7D68F0">
            <w:pPr>
              <w:widowControl w:val="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7D68F0">
            <w:pPr>
              <w:widowControl w:val="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w:t>
            </w:r>
            <w:r w:rsidRPr="00B138F3">
              <w:rPr>
                <w:rFonts w:ascii="GHEA Grapalat" w:hAnsi="GHEA Grapalat"/>
                <w:sz w:val="18"/>
                <w:szCs w:val="18"/>
              </w:rPr>
              <w:lastRenderedPageBreak/>
              <w:t>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7D68F0">
            <w:pPr>
              <w:widowControl w:val="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7D68F0">
            <w:pPr>
              <w:widowControl w:val="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7D68F0">
            <w:pPr>
              <w:widowControl w:val="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0E390B5C"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B9760D">
        <w:rPr>
          <w:rFonts w:ascii="GHEA Grapalat" w:hAnsi="GHEA Grapalat"/>
          <w:b/>
        </w:rPr>
        <w:t>EQ-GHAShDzB-</w:t>
      </w:r>
      <w:r w:rsidR="00D24259">
        <w:rPr>
          <w:rFonts w:ascii="GHEA Grapalat" w:hAnsi="GHEA Grapalat"/>
          <w:b/>
        </w:rPr>
        <w:t>26/191</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7D68F0">
      <w:pPr>
        <w:widowControl w:val="0"/>
        <w:spacing w:after="16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7D68F0">
            <w:pPr>
              <w:widowControl w:val="0"/>
              <w:tabs>
                <w:tab w:val="left" w:pos="720"/>
                <w:tab w:val="left" w:pos="1440"/>
                <w:tab w:val="left" w:pos="8865"/>
              </w:tabs>
              <w:spacing w:after="160"/>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7D68F0">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7D68F0">
      <w:pPr>
        <w:widowControl w:val="0"/>
        <w:spacing w:after="160"/>
        <w:ind w:firstLine="567"/>
        <w:jc w:val="both"/>
        <w:rPr>
          <w:rFonts w:ascii="GHEA Grapalat" w:hAnsi="GHEA Grapalat"/>
        </w:rPr>
      </w:pPr>
    </w:p>
    <w:p w14:paraId="450998DD" w14:textId="77777777" w:rsidR="00BB28C8" w:rsidRPr="009F3DC7" w:rsidRDefault="00BB28C8" w:rsidP="007D68F0">
      <w:pPr>
        <w:widowControl w:val="0"/>
        <w:spacing w:after="16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7D68F0">
      <w:pPr>
        <w:widowControl w:val="0"/>
        <w:spacing w:after="160"/>
        <w:ind w:firstLine="567"/>
        <w:jc w:val="both"/>
        <w:rPr>
          <w:rFonts w:ascii="GHEA Grapalat" w:hAnsi="GHEA Grapalat"/>
          <w:b/>
        </w:rPr>
      </w:pPr>
    </w:p>
    <w:p w14:paraId="57FAD82D" w14:textId="77777777" w:rsidR="00861167" w:rsidRPr="009F3DC7" w:rsidRDefault="00861167" w:rsidP="007D68F0">
      <w:pPr>
        <w:widowControl w:val="0"/>
        <w:spacing w:after="16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7D68F0">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7D68F0">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7D68F0">
      <w:pPr>
        <w:widowControl w:val="0"/>
        <w:spacing w:after="16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7D68F0">
      <w:pPr>
        <w:widowControl w:val="0"/>
        <w:spacing w:after="16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7D68F0">
      <w:pPr>
        <w:widowControl w:val="0"/>
        <w:tabs>
          <w:tab w:val="left" w:pos="1134"/>
        </w:tabs>
        <w:spacing w:after="160"/>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7D68F0">
      <w:pPr>
        <w:widowControl w:val="0"/>
        <w:tabs>
          <w:tab w:val="left" w:pos="1134"/>
        </w:tabs>
        <w:spacing w:after="160"/>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7D68F0">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7D68F0">
      <w:pPr>
        <w:widowControl w:val="0"/>
        <w:tabs>
          <w:tab w:val="left" w:pos="1134"/>
        </w:tabs>
        <w:spacing w:after="160"/>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7D68F0">
      <w:pPr>
        <w:widowControl w:val="0"/>
        <w:tabs>
          <w:tab w:val="left" w:pos="1134"/>
        </w:tabs>
        <w:spacing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7D68F0">
      <w:pPr>
        <w:widowControl w:val="0"/>
        <w:tabs>
          <w:tab w:val="left" w:pos="1134"/>
        </w:tabs>
        <w:spacing w:after="160"/>
        <w:ind w:firstLine="567"/>
        <w:jc w:val="both"/>
        <w:rPr>
          <w:rFonts w:ascii="GHEA Grapalat" w:hAnsi="GHEA Grapalat"/>
        </w:rPr>
      </w:pPr>
    </w:p>
    <w:p w14:paraId="66465F35" w14:textId="77777777" w:rsidR="00BB28C8" w:rsidRPr="009F3DC7" w:rsidRDefault="00BB28C8" w:rsidP="007D68F0">
      <w:pPr>
        <w:widowControl w:val="0"/>
        <w:tabs>
          <w:tab w:val="left" w:pos="1276"/>
        </w:tabs>
        <w:spacing w:after="160"/>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7D68F0">
      <w:pPr>
        <w:widowControl w:val="0"/>
        <w:tabs>
          <w:tab w:val="left" w:pos="1134"/>
        </w:tabs>
        <w:spacing w:after="160"/>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7D68F0">
      <w:pPr>
        <w:widowControl w:val="0"/>
        <w:tabs>
          <w:tab w:val="left" w:pos="1134"/>
          <w:tab w:val="left" w:pos="1276"/>
        </w:tabs>
        <w:spacing w:after="160"/>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7D68F0">
      <w:pPr>
        <w:widowControl w:val="0"/>
        <w:tabs>
          <w:tab w:val="left" w:pos="1276"/>
        </w:tabs>
        <w:spacing w:after="160"/>
        <w:ind w:firstLine="567"/>
        <w:jc w:val="center"/>
        <w:rPr>
          <w:rFonts w:ascii="GHEA Grapalat" w:hAnsi="GHEA Grapalat"/>
          <w:b/>
          <w:i/>
        </w:rPr>
      </w:pPr>
    </w:p>
    <w:p w14:paraId="21BCAEA9" w14:textId="77777777" w:rsidR="00BB28C8" w:rsidRPr="009F3DC7" w:rsidRDefault="00BB28C8" w:rsidP="007D68F0">
      <w:pPr>
        <w:widowControl w:val="0"/>
        <w:spacing w:after="160"/>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7D68F0">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7D68F0">
      <w:pPr>
        <w:widowControl w:val="0"/>
        <w:tabs>
          <w:tab w:val="left" w:pos="1134"/>
        </w:tabs>
        <w:spacing w:after="160"/>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7D68F0">
      <w:pPr>
        <w:widowControl w:val="0"/>
        <w:tabs>
          <w:tab w:val="left" w:pos="1134"/>
        </w:tabs>
        <w:spacing w:after="160"/>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7D68F0">
      <w:pPr>
        <w:widowControl w:val="0"/>
        <w:tabs>
          <w:tab w:val="left" w:pos="1134"/>
        </w:tabs>
        <w:spacing w:after="160"/>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7D68F0">
      <w:pPr>
        <w:widowControl w:val="0"/>
        <w:tabs>
          <w:tab w:val="left" w:pos="1134"/>
        </w:tabs>
        <w:spacing w:after="160"/>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7D68F0">
      <w:pPr>
        <w:widowControl w:val="0"/>
        <w:tabs>
          <w:tab w:val="left" w:pos="1276"/>
        </w:tabs>
        <w:spacing w:after="160"/>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7D68F0">
      <w:pPr>
        <w:rPr>
          <w:rFonts w:ascii="GHEA Grapalat" w:hAnsi="GHEA Grapalat"/>
          <w:b/>
        </w:rPr>
      </w:pPr>
      <w:r>
        <w:rPr>
          <w:rFonts w:ascii="GHEA Grapalat" w:hAnsi="GHEA Grapalat"/>
          <w:b/>
        </w:rPr>
        <w:br w:type="page"/>
      </w:r>
    </w:p>
    <w:p w14:paraId="157DEDD8" w14:textId="77777777" w:rsidR="00BB28C8" w:rsidRPr="009F3DC7" w:rsidRDefault="00BB28C8" w:rsidP="007D68F0">
      <w:pPr>
        <w:widowControl w:val="0"/>
        <w:tabs>
          <w:tab w:val="left" w:pos="1134"/>
        </w:tabs>
        <w:spacing w:after="160"/>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7D68F0">
      <w:pPr>
        <w:widowControl w:val="0"/>
        <w:tabs>
          <w:tab w:val="left" w:pos="1276"/>
        </w:tabs>
        <w:spacing w:after="160"/>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7D68F0">
      <w:pPr>
        <w:widowControl w:val="0"/>
        <w:tabs>
          <w:tab w:val="left" w:pos="1276"/>
        </w:tabs>
        <w:spacing w:after="160"/>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7D68F0">
      <w:pPr>
        <w:pStyle w:val="HTMLPreformatted"/>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7D68F0">
      <w:pPr>
        <w:widowControl w:val="0"/>
        <w:tabs>
          <w:tab w:val="left" w:pos="1276"/>
        </w:tabs>
        <w:spacing w:after="160"/>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7D68F0">
      <w:pPr>
        <w:widowControl w:val="0"/>
        <w:tabs>
          <w:tab w:val="left" w:pos="1134"/>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7D68F0">
      <w:pPr>
        <w:widowControl w:val="0"/>
        <w:tabs>
          <w:tab w:val="left" w:pos="1276"/>
        </w:tabs>
        <w:spacing w:after="160"/>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7D68F0">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7D68F0">
      <w:pPr>
        <w:widowControl w:val="0"/>
        <w:tabs>
          <w:tab w:val="left" w:pos="1276"/>
        </w:tabs>
        <w:spacing w:after="160"/>
        <w:ind w:firstLine="567"/>
        <w:jc w:val="both"/>
        <w:rPr>
          <w:del w:id="20" w:author="Inesa Kocharyan" w:date="2024-02-09T15:52:00Z"/>
          <w:rFonts w:ascii="GHEA Grapalat" w:hAnsi="GHEA Grapalat" w:cs="Times Armenian"/>
        </w:rPr>
      </w:pPr>
    </w:p>
    <w:p w14:paraId="5909D980" w14:textId="77777777" w:rsidR="00BB28C8" w:rsidRPr="00A8246A"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7D68F0">
      <w:pPr>
        <w:widowControl w:val="0"/>
        <w:tabs>
          <w:tab w:val="left" w:pos="1276"/>
        </w:tabs>
        <w:spacing w:after="160"/>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7D68F0">
      <w:pPr>
        <w:widowControl w:val="0"/>
        <w:tabs>
          <w:tab w:val="left" w:pos="1276"/>
        </w:tabs>
        <w:spacing w:after="160"/>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 xml:space="preserve">и прочего), принимать участие в </w:t>
      </w:r>
      <w:r w:rsidR="00BB28C8" w:rsidRPr="003D3EB8">
        <w:rPr>
          <w:rFonts w:ascii="GHEA Grapalat" w:hAnsi="GHEA Grapalat"/>
        </w:rPr>
        <w:lastRenderedPageBreak/>
        <w:t>комплексном испытании оборудования</w:t>
      </w:r>
      <w:r>
        <w:rPr>
          <w:rFonts w:ascii="GHEA Grapalat" w:hAnsi="GHEA Grapalat"/>
        </w:rPr>
        <w:t>,</w:t>
      </w:r>
    </w:p>
    <w:p w14:paraId="4692CDAF" w14:textId="77777777" w:rsidR="00567EBA" w:rsidRPr="009F3DC7" w:rsidRDefault="00567EBA" w:rsidP="007D68F0">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7D68F0">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7D68F0">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7D68F0">
      <w:pPr>
        <w:widowControl w:val="0"/>
        <w:tabs>
          <w:tab w:val="left" w:pos="1418"/>
        </w:tabs>
        <w:spacing w:after="160"/>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7D68F0">
      <w:pPr>
        <w:widowControl w:val="0"/>
        <w:tabs>
          <w:tab w:val="left" w:pos="1418"/>
        </w:tabs>
        <w:spacing w:after="160"/>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7D68F0">
      <w:pPr>
        <w:widowControl w:val="0"/>
        <w:tabs>
          <w:tab w:val="left" w:pos="1276"/>
        </w:tabs>
        <w:spacing w:after="160"/>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7D68F0">
      <w:pPr>
        <w:widowControl w:val="0"/>
        <w:tabs>
          <w:tab w:val="left" w:pos="1134"/>
        </w:tabs>
        <w:spacing w:after="160"/>
        <w:ind w:firstLine="567"/>
        <w:jc w:val="both"/>
        <w:rPr>
          <w:rFonts w:ascii="GHEA Grapalat" w:hAnsi="GHEA Grapalat"/>
        </w:rPr>
      </w:pPr>
      <w:r w:rsidRPr="009F3DC7">
        <w:rPr>
          <w:rFonts w:ascii="GHEA Grapalat" w:hAnsi="GHEA Grapalat"/>
        </w:rPr>
        <w:lastRenderedPageBreak/>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7D68F0">
      <w:pPr>
        <w:widowControl w:val="0"/>
        <w:tabs>
          <w:tab w:val="left" w:pos="1134"/>
        </w:tabs>
        <w:spacing w:after="160"/>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7D68F0">
      <w:pPr>
        <w:widowControl w:val="0"/>
        <w:spacing w:after="16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53DD2873" w:rsidR="00BB28C8" w:rsidRPr="009F3DC7" w:rsidRDefault="00BB28C8" w:rsidP="007D68F0">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7D68F0">
        <w:rPr>
          <w:rFonts w:ascii="GHEA Grapalat" w:hAnsi="GHEA Grapalat"/>
          <w:b/>
          <w:bCs/>
          <w:lang w:val="hy-AM"/>
        </w:rPr>
        <w:t>15</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7D68F0">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7D68F0">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7D68F0">
      <w:pPr>
        <w:widowControl w:val="0"/>
        <w:tabs>
          <w:tab w:val="left" w:pos="1134"/>
        </w:tabs>
        <w:spacing w:after="160"/>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w:t>
      </w:r>
      <w:r w:rsidRPr="009F3DC7">
        <w:rPr>
          <w:rFonts w:ascii="GHEA Grapalat" w:hAnsi="GHEA Grapalat"/>
        </w:rPr>
        <w:lastRenderedPageBreak/>
        <w:t>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7D68F0">
      <w:pPr>
        <w:pStyle w:val="norm"/>
        <w:widowControl w:val="0"/>
        <w:tabs>
          <w:tab w:val="left" w:pos="1134"/>
        </w:tabs>
        <w:spacing w:after="160"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7D68F0">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7D68F0">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7D68F0">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7D68F0">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7D68F0">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7D68F0">
      <w:pPr>
        <w:pStyle w:val="norm"/>
        <w:widowControl w:val="0"/>
        <w:tabs>
          <w:tab w:val="left" w:pos="1134"/>
        </w:tabs>
        <w:spacing w:after="160"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7D68F0">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7D68F0">
      <w:pPr>
        <w:widowControl w:val="0"/>
        <w:tabs>
          <w:tab w:val="left" w:pos="1276"/>
        </w:tabs>
        <w:spacing w:after="160"/>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7D68F0">
      <w:pPr>
        <w:widowControl w:val="0"/>
        <w:tabs>
          <w:tab w:val="left" w:pos="1276"/>
        </w:tabs>
        <w:spacing w:after="160"/>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7D68F0">
      <w:pPr>
        <w:widowControl w:val="0"/>
        <w:tabs>
          <w:tab w:val="left" w:pos="1276"/>
        </w:tabs>
        <w:spacing w:after="160"/>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7D68F0">
      <w:pPr>
        <w:widowControl w:val="0"/>
        <w:tabs>
          <w:tab w:val="num"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7D68F0">
      <w:pPr>
        <w:widowControl w:val="0"/>
        <w:tabs>
          <w:tab w:val="num" w:pos="1134"/>
        </w:tabs>
        <w:spacing w:after="160"/>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7D68F0">
      <w:pPr>
        <w:widowControl w:val="0"/>
        <w:tabs>
          <w:tab w:val="num" w:pos="1134"/>
        </w:tabs>
        <w:spacing w:after="160"/>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7D68F0">
      <w:pPr>
        <w:widowControl w:val="0"/>
        <w:tabs>
          <w:tab w:val="num" w:pos="1134"/>
        </w:tabs>
        <w:spacing w:after="160"/>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7D68F0">
      <w:pPr>
        <w:pStyle w:val="HTMLPreformatted"/>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7D68F0">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7D68F0">
      <w:pPr>
        <w:pStyle w:val="HTMLPreformatted"/>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7D68F0">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7D68F0">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D68F0">
      <w:pPr>
        <w:widowControl w:val="0"/>
        <w:tabs>
          <w:tab w:val="num" w:pos="1134"/>
        </w:tabs>
        <w:spacing w:after="160"/>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7D68F0">
      <w:pPr>
        <w:widowControl w:val="0"/>
        <w:tabs>
          <w:tab w:val="left" w:pos="1276"/>
        </w:tabs>
        <w:spacing w:after="160"/>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7D68F0">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5A8C0B17" w:rsidR="00BB28C8" w:rsidRPr="009F3DC7" w:rsidRDefault="00BB28C8" w:rsidP="007D68F0">
      <w:pPr>
        <w:widowControl w:val="0"/>
        <w:tabs>
          <w:tab w:val="left" w:pos="1134"/>
        </w:tabs>
        <w:spacing w:after="160"/>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5E5DF3">
        <w:rPr>
          <w:rFonts w:ascii="GHEA Grapalat" w:hAnsi="GHEA Grapalat"/>
          <w:b/>
          <w:bCs/>
        </w:rPr>
        <w:t>1</w:t>
      </w:r>
      <w:r w:rsidR="00EA6308">
        <w:rPr>
          <w:rFonts w:ascii="GHEA Grapalat" w:hAnsi="GHEA Grapalat"/>
          <w:b/>
          <w:bCs/>
          <w:lang w:val="hy-AM"/>
        </w:rPr>
        <w:t>8</w:t>
      </w:r>
      <w:r w:rsidRPr="00C83AD1">
        <w:rPr>
          <w:rFonts w:ascii="GHEA Grapalat" w:hAnsi="GHEA Grapalat"/>
          <w:b/>
          <w:bCs/>
        </w:rPr>
        <w:t xml:space="preserve"> (</w:t>
      </w:r>
      <w:r w:rsidR="000A00F4" w:rsidRPr="000A00F4">
        <w:rPr>
          <w:rFonts w:ascii="GHEA Grapalat" w:hAnsi="GHEA Grapalat"/>
          <w:b/>
          <w:bCs/>
        </w:rPr>
        <w:t xml:space="preserve">ноль целых </w:t>
      </w:r>
      <w:r w:rsidR="00EA6308">
        <w:rPr>
          <w:rFonts w:ascii="GHEA Grapalat" w:hAnsi="GHEA Grapalat"/>
          <w:b/>
          <w:bCs/>
        </w:rPr>
        <w:t>восем</w:t>
      </w:r>
      <w:r w:rsidR="005E5DF3">
        <w:rPr>
          <w:rFonts w:ascii="GHEA Grapalat" w:hAnsi="GHEA Grapalat"/>
          <w:b/>
          <w:bCs/>
        </w:rPr>
        <w:t>надцать</w:t>
      </w:r>
      <w:r w:rsidR="000A00F4" w:rsidRPr="000A00F4">
        <w:rPr>
          <w:rFonts w:ascii="GHEA Grapalat" w:hAnsi="GHEA Grapalat"/>
          <w:b/>
          <w:bCs/>
        </w:rPr>
        <w:t xml:space="preserve"> сотых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1BF14D90" w:rsidR="00BB28C8" w:rsidRPr="00516521" w:rsidRDefault="00BB28C8" w:rsidP="00305C3D">
      <w:pPr>
        <w:widowControl w:val="0"/>
        <w:tabs>
          <w:tab w:val="left" w:pos="1134"/>
        </w:tabs>
        <w:spacing w:after="160"/>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w:t>
      </w:r>
      <w:r w:rsidRPr="009F3DC7">
        <w:rPr>
          <w:rFonts w:ascii="GHEA Grapalat" w:hAnsi="GHEA Grapalat"/>
        </w:rPr>
        <w:lastRenderedPageBreak/>
        <w:t xml:space="preserve">пунктом 3.1.3 договора, а также в случае расторжения договора в порядке, установленном пунктом 3.1.4, от Подрядчика взимается штраф в размере </w:t>
      </w:r>
      <w:r w:rsidR="007D68F0" w:rsidRPr="00EA6308">
        <w:rPr>
          <w:rFonts w:ascii="GHEA Grapalat" w:hAnsi="GHEA Grapalat"/>
          <w:b/>
          <w:bCs/>
        </w:rPr>
        <w:t>5</w:t>
      </w:r>
      <w:r w:rsidR="00D4487F" w:rsidRPr="00D4487F">
        <w:rPr>
          <w:rFonts w:ascii="GHEA Grapalat" w:hAnsi="GHEA Grapalat"/>
          <w:b/>
          <w:bCs/>
        </w:rPr>
        <w:t xml:space="preserve"> (</w:t>
      </w:r>
      <w:r w:rsidR="007D68F0" w:rsidRPr="007D68F0">
        <w:rPr>
          <w:rFonts w:ascii="GHEA Grapalat" w:hAnsi="GHEA Grapalat"/>
          <w:b/>
          <w:bCs/>
        </w:rPr>
        <w:t>пять</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305C3D">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305C3D">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305C3D">
      <w:pPr>
        <w:widowControl w:val="0"/>
        <w:tabs>
          <w:tab w:val="left" w:pos="1134"/>
        </w:tabs>
        <w:spacing w:after="160"/>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Ind w:w="288" w:type="dxa"/>
        <w:tblLook w:val="04A0" w:firstRow="1" w:lastRow="0" w:firstColumn="1" w:lastColumn="0" w:noHBand="0" w:noVBand="1"/>
      </w:tblPr>
      <w:tblGrid>
        <w:gridCol w:w="720"/>
        <w:gridCol w:w="5400"/>
        <w:gridCol w:w="3060"/>
      </w:tblGrid>
      <w:tr w:rsidR="006D74A0" w14:paraId="7DEEA8F7" w14:textId="77777777" w:rsidTr="00305C3D">
        <w:trPr>
          <w:trHeight w:val="422"/>
        </w:trPr>
        <w:tc>
          <w:tcPr>
            <w:tcW w:w="720" w:type="dxa"/>
          </w:tcPr>
          <w:p w14:paraId="3EFB6472" w14:textId="77777777" w:rsidR="006D74A0" w:rsidRPr="00FE7E27" w:rsidRDefault="006D74A0" w:rsidP="008348D3">
            <w:pPr>
              <w:jc w:val="center"/>
              <w:rPr>
                <w:rFonts w:ascii="Arial LatRus" w:hAnsi="Arial LatRus"/>
                <w:b/>
                <w:sz w:val="20"/>
              </w:rPr>
            </w:pPr>
            <w:r w:rsidRPr="00FE7E27">
              <w:rPr>
                <w:rFonts w:ascii="Arial LatRus" w:hAnsi="Arial LatRus"/>
                <w:b/>
                <w:sz w:val="20"/>
              </w:rPr>
              <w:t>N</w:t>
            </w:r>
          </w:p>
        </w:tc>
        <w:tc>
          <w:tcPr>
            <w:tcW w:w="5400" w:type="dxa"/>
          </w:tcPr>
          <w:p w14:paraId="4D494354" w14:textId="77777777" w:rsidR="006D74A0" w:rsidRPr="00FE7E27" w:rsidRDefault="006D74A0" w:rsidP="008348D3">
            <w:pPr>
              <w:jc w:val="center"/>
              <w:rPr>
                <w:rFonts w:ascii="Arial LatRus" w:hAnsi="Arial LatRus"/>
                <w:b/>
                <w:sz w:val="20"/>
              </w:rPr>
            </w:pPr>
            <w:r w:rsidRPr="00FE7E27">
              <w:rPr>
                <w:rFonts w:ascii="Calibri" w:hAnsi="Calibri" w:cs="Calibri"/>
                <w:b/>
                <w:sz w:val="20"/>
              </w:rPr>
              <w:t>Ответственность</w:t>
            </w:r>
          </w:p>
        </w:tc>
        <w:tc>
          <w:tcPr>
            <w:tcW w:w="3060" w:type="dxa"/>
          </w:tcPr>
          <w:p w14:paraId="0EA8D48C" w14:textId="77777777" w:rsidR="006D74A0" w:rsidRPr="00FE7E27" w:rsidRDefault="006D74A0" w:rsidP="008348D3">
            <w:pPr>
              <w:jc w:val="center"/>
              <w:rPr>
                <w:rFonts w:ascii="Arial LatRus" w:hAnsi="Arial LatRus"/>
                <w:b/>
                <w:sz w:val="20"/>
              </w:rPr>
            </w:pPr>
            <w:r w:rsidRPr="00FE7E27">
              <w:rPr>
                <w:rFonts w:ascii="Calibri" w:hAnsi="Calibri" w:cs="Calibri"/>
                <w:b/>
                <w:sz w:val="20"/>
              </w:rPr>
              <w:t>Нарушение</w:t>
            </w:r>
          </w:p>
        </w:tc>
      </w:tr>
      <w:tr w:rsidR="00435BE9" w14:paraId="3171C1AD" w14:textId="77777777" w:rsidTr="00305C3D">
        <w:tc>
          <w:tcPr>
            <w:tcW w:w="720" w:type="dxa"/>
          </w:tcPr>
          <w:p w14:paraId="47D50F14" w14:textId="77777777" w:rsidR="00435BE9" w:rsidRPr="005E5DF3" w:rsidRDefault="00435BE9" w:rsidP="00435BE9">
            <w:pPr>
              <w:jc w:val="center"/>
              <w:rPr>
                <w:rFonts w:ascii="Arial LatRus" w:hAnsi="Arial LatRus"/>
                <w:b/>
                <w:sz w:val="20"/>
              </w:rPr>
            </w:pPr>
            <w:r w:rsidRPr="005E5DF3">
              <w:rPr>
                <w:rFonts w:ascii="Arial LatRus" w:hAnsi="Arial LatRus"/>
                <w:b/>
                <w:sz w:val="20"/>
              </w:rPr>
              <w:t>1</w:t>
            </w:r>
          </w:p>
        </w:tc>
        <w:tc>
          <w:tcPr>
            <w:tcW w:w="5400" w:type="dxa"/>
          </w:tcPr>
          <w:p w14:paraId="53B05C23" w14:textId="03304208" w:rsidR="00435BE9" w:rsidRPr="000709E5" w:rsidRDefault="00435BE9" w:rsidP="00435BE9">
            <w:pPr>
              <w:rPr>
                <w:rFonts w:ascii="Arial LatRus" w:hAnsi="Arial LatRus"/>
                <w:b/>
                <w:color w:val="EE0000"/>
                <w:sz w:val="20"/>
              </w:rPr>
            </w:pPr>
            <w:r w:rsidRPr="00C57DB0">
              <w:t>Ненадлежащая организация и оснащение строительной площадки</w:t>
            </w:r>
          </w:p>
        </w:tc>
        <w:tc>
          <w:tcPr>
            <w:tcW w:w="3060" w:type="dxa"/>
          </w:tcPr>
          <w:p w14:paraId="2FCB9DCE" w14:textId="77777777" w:rsidR="00435BE9" w:rsidRPr="00435BE9" w:rsidRDefault="00435BE9" w:rsidP="00435BE9">
            <w:pPr>
              <w:jc w:val="center"/>
              <w:rPr>
                <w:rFonts w:ascii="Arial LatRus" w:hAnsi="Arial LatRus"/>
                <w:b/>
                <w:sz w:val="20"/>
              </w:rPr>
            </w:pPr>
            <w:r w:rsidRPr="00435BE9">
              <w:rPr>
                <w:rFonts w:ascii="Calibri" w:hAnsi="Calibri" w:cs="Calibri"/>
                <w:b/>
                <w:sz w:val="20"/>
              </w:rPr>
              <w:t>Штраф</w:t>
            </w:r>
            <w:r w:rsidRPr="00435BE9">
              <w:rPr>
                <w:rFonts w:ascii="Arial LatRus" w:hAnsi="Arial LatRus"/>
                <w:b/>
                <w:sz w:val="20"/>
              </w:rPr>
              <w:t xml:space="preserve">- 0.5% </w:t>
            </w:r>
            <w:r w:rsidRPr="00435BE9">
              <w:rPr>
                <w:rFonts w:ascii="Calibri" w:hAnsi="Calibri" w:cs="Calibri"/>
                <w:b/>
                <w:sz w:val="20"/>
              </w:rPr>
              <w:t>от</w:t>
            </w:r>
            <w:r w:rsidRPr="00435BE9">
              <w:rPr>
                <w:rFonts w:ascii="Arial LatRus" w:hAnsi="Arial LatRus"/>
                <w:b/>
                <w:sz w:val="20"/>
              </w:rPr>
              <w:t xml:space="preserve"> </w:t>
            </w:r>
            <w:r w:rsidRPr="00435BE9">
              <w:rPr>
                <w:rFonts w:ascii="Calibri" w:hAnsi="Calibri" w:cs="Calibri"/>
                <w:b/>
                <w:sz w:val="20"/>
              </w:rPr>
              <w:t>цени</w:t>
            </w:r>
            <w:r w:rsidRPr="00435BE9">
              <w:rPr>
                <w:rFonts w:ascii="Arial LatRus" w:hAnsi="Arial LatRus"/>
                <w:b/>
                <w:sz w:val="20"/>
              </w:rPr>
              <w:t xml:space="preserve"> </w:t>
            </w:r>
            <w:r w:rsidRPr="00435BE9">
              <w:rPr>
                <w:rFonts w:ascii="Calibri" w:hAnsi="Calibri" w:cs="Calibri"/>
                <w:b/>
                <w:sz w:val="20"/>
              </w:rPr>
              <w:t>контракта</w:t>
            </w:r>
          </w:p>
        </w:tc>
      </w:tr>
      <w:tr w:rsidR="00435BE9" w14:paraId="0742E7D0" w14:textId="77777777" w:rsidTr="00AC75BB">
        <w:trPr>
          <w:trHeight w:val="422"/>
        </w:trPr>
        <w:tc>
          <w:tcPr>
            <w:tcW w:w="720" w:type="dxa"/>
          </w:tcPr>
          <w:p w14:paraId="741FDB84" w14:textId="77777777" w:rsidR="00435BE9" w:rsidRPr="005E5DF3" w:rsidRDefault="00435BE9" w:rsidP="00435BE9">
            <w:pPr>
              <w:jc w:val="center"/>
              <w:rPr>
                <w:rFonts w:ascii="Arial LatRus" w:hAnsi="Arial LatRus"/>
                <w:b/>
                <w:sz w:val="20"/>
              </w:rPr>
            </w:pPr>
            <w:r w:rsidRPr="005E5DF3">
              <w:rPr>
                <w:rFonts w:ascii="Arial LatRus" w:hAnsi="Arial LatRus"/>
                <w:b/>
                <w:sz w:val="20"/>
              </w:rPr>
              <w:t>2</w:t>
            </w:r>
          </w:p>
        </w:tc>
        <w:tc>
          <w:tcPr>
            <w:tcW w:w="5400" w:type="dxa"/>
          </w:tcPr>
          <w:p w14:paraId="053556B6" w14:textId="5D8B310D" w:rsidR="00435BE9" w:rsidRPr="000709E5" w:rsidRDefault="00435BE9" w:rsidP="00435BE9">
            <w:pPr>
              <w:jc w:val="center"/>
              <w:rPr>
                <w:rFonts w:ascii="Arial LatRus" w:hAnsi="Arial LatRus"/>
                <w:b/>
                <w:color w:val="EE0000"/>
                <w:sz w:val="20"/>
              </w:rPr>
            </w:pPr>
            <w:r w:rsidRPr="00C57DB0">
              <w:t>Несоблюдение технических норм безопасности</w:t>
            </w:r>
          </w:p>
        </w:tc>
        <w:tc>
          <w:tcPr>
            <w:tcW w:w="3060" w:type="dxa"/>
          </w:tcPr>
          <w:p w14:paraId="6A4C2C0D" w14:textId="77777777" w:rsidR="00435BE9" w:rsidRPr="00435BE9" w:rsidRDefault="00435BE9" w:rsidP="00435BE9">
            <w:pPr>
              <w:jc w:val="center"/>
              <w:rPr>
                <w:rFonts w:ascii="Arial LatRus" w:hAnsi="Arial LatRus"/>
                <w:b/>
                <w:sz w:val="20"/>
              </w:rPr>
            </w:pPr>
            <w:r w:rsidRPr="00435BE9">
              <w:rPr>
                <w:rFonts w:ascii="Calibri" w:hAnsi="Calibri" w:cs="Calibri"/>
                <w:b/>
                <w:sz w:val="20"/>
              </w:rPr>
              <w:t>Штраф</w:t>
            </w:r>
            <w:r w:rsidRPr="00435BE9">
              <w:rPr>
                <w:rFonts w:ascii="Arial LatRus" w:hAnsi="Arial LatRus"/>
                <w:b/>
                <w:sz w:val="20"/>
              </w:rPr>
              <w:t xml:space="preserve">- 0.5% </w:t>
            </w:r>
            <w:r w:rsidRPr="00435BE9">
              <w:rPr>
                <w:rFonts w:ascii="Calibri" w:hAnsi="Calibri" w:cs="Calibri"/>
                <w:b/>
                <w:sz w:val="20"/>
              </w:rPr>
              <w:t>от</w:t>
            </w:r>
            <w:r w:rsidRPr="00435BE9">
              <w:rPr>
                <w:rFonts w:ascii="Arial LatRus" w:hAnsi="Arial LatRus"/>
                <w:b/>
                <w:sz w:val="20"/>
              </w:rPr>
              <w:t xml:space="preserve"> </w:t>
            </w:r>
            <w:r w:rsidRPr="00435BE9">
              <w:rPr>
                <w:rFonts w:ascii="Calibri" w:hAnsi="Calibri" w:cs="Calibri"/>
                <w:b/>
                <w:sz w:val="20"/>
              </w:rPr>
              <w:t>цени</w:t>
            </w:r>
            <w:r w:rsidRPr="00435BE9">
              <w:rPr>
                <w:rFonts w:ascii="Arial LatRus" w:hAnsi="Arial LatRus"/>
                <w:b/>
                <w:sz w:val="20"/>
              </w:rPr>
              <w:t xml:space="preserve"> </w:t>
            </w:r>
            <w:r w:rsidRPr="00435BE9">
              <w:rPr>
                <w:rFonts w:ascii="Calibri" w:hAnsi="Calibri" w:cs="Calibri"/>
                <w:b/>
                <w:sz w:val="20"/>
              </w:rPr>
              <w:t>контракта</w:t>
            </w:r>
          </w:p>
        </w:tc>
      </w:tr>
      <w:tr w:rsidR="00435BE9" w14:paraId="128ACD36" w14:textId="77777777" w:rsidTr="00AC75BB">
        <w:trPr>
          <w:trHeight w:val="404"/>
        </w:trPr>
        <w:tc>
          <w:tcPr>
            <w:tcW w:w="720" w:type="dxa"/>
          </w:tcPr>
          <w:p w14:paraId="2CC3B80F" w14:textId="77777777" w:rsidR="00435BE9" w:rsidRPr="005E5DF3" w:rsidRDefault="00435BE9" w:rsidP="00435BE9">
            <w:pPr>
              <w:jc w:val="center"/>
              <w:rPr>
                <w:rFonts w:ascii="Arial LatRus" w:hAnsi="Arial LatRus"/>
                <w:b/>
                <w:sz w:val="20"/>
              </w:rPr>
            </w:pPr>
            <w:r w:rsidRPr="005E5DF3">
              <w:rPr>
                <w:rFonts w:ascii="Arial LatRus" w:hAnsi="Arial LatRus"/>
                <w:b/>
                <w:sz w:val="20"/>
              </w:rPr>
              <w:t>3</w:t>
            </w:r>
          </w:p>
        </w:tc>
        <w:tc>
          <w:tcPr>
            <w:tcW w:w="5400" w:type="dxa"/>
          </w:tcPr>
          <w:p w14:paraId="6B78D257" w14:textId="6A404CF1" w:rsidR="00435BE9" w:rsidRPr="000709E5" w:rsidRDefault="00435BE9" w:rsidP="00435BE9">
            <w:pPr>
              <w:jc w:val="center"/>
              <w:rPr>
                <w:rFonts w:ascii="Arial LatRus" w:hAnsi="Arial LatRus"/>
                <w:b/>
                <w:color w:val="EE0000"/>
                <w:sz w:val="20"/>
              </w:rPr>
            </w:pPr>
            <w:r w:rsidRPr="00C57DB0">
              <w:t>Несоблюдение санитарно-гигиенических и экологических норм</w:t>
            </w:r>
          </w:p>
        </w:tc>
        <w:tc>
          <w:tcPr>
            <w:tcW w:w="3060" w:type="dxa"/>
          </w:tcPr>
          <w:p w14:paraId="152A4AF8" w14:textId="77777777" w:rsidR="00435BE9" w:rsidRPr="00435BE9" w:rsidRDefault="00435BE9" w:rsidP="00435BE9">
            <w:pPr>
              <w:jc w:val="center"/>
              <w:rPr>
                <w:rFonts w:ascii="Arial LatRus" w:hAnsi="Arial LatRus"/>
                <w:b/>
                <w:sz w:val="20"/>
              </w:rPr>
            </w:pPr>
            <w:r w:rsidRPr="00435BE9">
              <w:rPr>
                <w:rFonts w:ascii="Calibri" w:hAnsi="Calibri" w:cs="Calibri"/>
                <w:b/>
                <w:sz w:val="20"/>
              </w:rPr>
              <w:t>Штраф</w:t>
            </w:r>
            <w:r w:rsidRPr="00435BE9">
              <w:rPr>
                <w:rFonts w:ascii="Arial LatRus" w:hAnsi="Arial LatRus"/>
                <w:b/>
                <w:sz w:val="20"/>
              </w:rPr>
              <w:t xml:space="preserve">- 0.5% </w:t>
            </w:r>
            <w:r w:rsidRPr="00435BE9">
              <w:rPr>
                <w:rFonts w:ascii="Calibri" w:hAnsi="Calibri" w:cs="Calibri"/>
                <w:b/>
                <w:sz w:val="20"/>
              </w:rPr>
              <w:t>от</w:t>
            </w:r>
            <w:r w:rsidRPr="00435BE9">
              <w:rPr>
                <w:rFonts w:ascii="Arial LatRus" w:hAnsi="Arial LatRus"/>
                <w:b/>
                <w:sz w:val="20"/>
              </w:rPr>
              <w:t xml:space="preserve"> </w:t>
            </w:r>
            <w:r w:rsidRPr="00435BE9">
              <w:rPr>
                <w:rFonts w:ascii="Calibri" w:hAnsi="Calibri" w:cs="Calibri"/>
                <w:b/>
                <w:sz w:val="20"/>
              </w:rPr>
              <w:t>цени</w:t>
            </w:r>
            <w:r w:rsidRPr="00435BE9">
              <w:rPr>
                <w:rFonts w:ascii="Arial LatRus" w:hAnsi="Arial LatRus"/>
                <w:b/>
                <w:sz w:val="20"/>
              </w:rPr>
              <w:t xml:space="preserve"> </w:t>
            </w:r>
            <w:r w:rsidRPr="00435BE9">
              <w:rPr>
                <w:rFonts w:ascii="Calibri" w:hAnsi="Calibri" w:cs="Calibri"/>
                <w:b/>
                <w:sz w:val="20"/>
              </w:rPr>
              <w:t>контракта</w:t>
            </w:r>
          </w:p>
        </w:tc>
      </w:tr>
    </w:tbl>
    <w:p w14:paraId="0A8117F3" w14:textId="77777777" w:rsidR="008E7178" w:rsidRPr="00305C3D" w:rsidRDefault="008E7178" w:rsidP="00305C3D">
      <w:pPr>
        <w:widowControl w:val="0"/>
        <w:tabs>
          <w:tab w:val="left" w:pos="1134"/>
        </w:tabs>
        <w:spacing w:after="160" w:line="360" w:lineRule="auto"/>
        <w:jc w:val="both"/>
        <w:rPr>
          <w:rFonts w:ascii="GHEA Grapalat" w:hAnsi="GHEA Grapalat"/>
          <w:sz w:val="10"/>
          <w:szCs w:val="10"/>
        </w:rPr>
      </w:pPr>
    </w:p>
    <w:p w14:paraId="5FBB528D" w14:textId="3CF12765" w:rsidR="00BB28C8" w:rsidRPr="00124BE9" w:rsidRDefault="00BB28C8" w:rsidP="00305C3D">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305C3D">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305C3D">
      <w:pPr>
        <w:widowControl w:val="0"/>
        <w:tabs>
          <w:tab w:val="left" w:pos="1276"/>
        </w:tabs>
        <w:spacing w:after="160"/>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w:t>
      </w:r>
      <w:r w:rsidRPr="009F3DC7">
        <w:rPr>
          <w:rFonts w:ascii="GHEA Grapalat" w:hAnsi="GHEA Grapalat"/>
        </w:rPr>
        <w:lastRenderedPageBreak/>
        <w:t>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305C3D">
      <w:pPr>
        <w:widowControl w:val="0"/>
        <w:tabs>
          <w:tab w:val="left" w:pos="1276"/>
        </w:tabs>
        <w:spacing w:after="160"/>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305C3D">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305C3D">
      <w:pPr>
        <w:widowControl w:val="0"/>
        <w:tabs>
          <w:tab w:val="left" w:pos="1276"/>
        </w:tabs>
        <w:spacing w:after="160"/>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305C3D">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305C3D">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305C3D">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305C3D">
      <w:pPr>
        <w:widowControl w:val="0"/>
        <w:tabs>
          <w:tab w:val="left" w:pos="1134"/>
        </w:tabs>
        <w:spacing w:after="160"/>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AC75BB">
      <w:pPr>
        <w:widowControl w:val="0"/>
        <w:tabs>
          <w:tab w:val="left" w:pos="1276"/>
        </w:tabs>
        <w:spacing w:after="160"/>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AC75BB">
      <w:pPr>
        <w:widowControl w:val="0"/>
        <w:tabs>
          <w:tab w:val="left" w:pos="1276"/>
        </w:tabs>
        <w:spacing w:after="160"/>
        <w:ind w:firstLine="567"/>
        <w:jc w:val="both"/>
        <w:rPr>
          <w:rFonts w:ascii="GHEA Grapalat" w:hAnsi="GHEA Grapalat" w:cs="Sylfaen"/>
        </w:rPr>
      </w:pPr>
      <w:r w:rsidRPr="009F3DC7">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AC75BB">
      <w:pPr>
        <w:widowControl w:val="0"/>
        <w:tabs>
          <w:tab w:val="left" w:pos="1134"/>
        </w:tabs>
        <w:spacing w:after="160"/>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AC75BB">
      <w:pPr>
        <w:widowControl w:val="0"/>
        <w:tabs>
          <w:tab w:val="left" w:pos="1134"/>
        </w:tabs>
        <w:spacing w:after="160"/>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AC75BB">
      <w:pPr>
        <w:widowControl w:val="0"/>
        <w:tabs>
          <w:tab w:val="left" w:pos="1134"/>
        </w:tabs>
        <w:spacing w:after="160"/>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305C3D">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305C3D">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305C3D">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305C3D">
      <w:pPr>
        <w:widowControl w:val="0"/>
        <w:spacing w:after="16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305C3D">
      <w:pPr>
        <w:widowControl w:val="0"/>
        <w:tabs>
          <w:tab w:val="left" w:pos="1276"/>
        </w:tabs>
        <w:spacing w:after="160"/>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w:t>
      </w:r>
      <w:r w:rsidRPr="009F3DC7">
        <w:rPr>
          <w:rFonts w:ascii="GHEA Grapalat" w:hAnsi="GHEA Grapalat"/>
        </w:rPr>
        <w:lastRenderedPageBreak/>
        <w:t>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305C3D">
      <w:pPr>
        <w:widowControl w:val="0"/>
        <w:tabs>
          <w:tab w:val="left" w:pos="1276"/>
        </w:tabs>
        <w:spacing w:after="160"/>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305C3D">
      <w:pPr>
        <w:widowControl w:val="0"/>
        <w:tabs>
          <w:tab w:val="left" w:pos="1276"/>
        </w:tabs>
        <w:spacing w:after="160"/>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305C3D">
      <w:pPr>
        <w:widowControl w:val="0"/>
        <w:tabs>
          <w:tab w:val="left" w:pos="1276"/>
        </w:tabs>
        <w:spacing w:after="160"/>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305C3D">
      <w:pPr>
        <w:widowControl w:val="0"/>
        <w:pBdr>
          <w:bottom w:val="single" w:sz="6" w:space="0" w:color="auto"/>
        </w:pBdr>
        <w:tabs>
          <w:tab w:val="left" w:pos="1276"/>
        </w:tabs>
        <w:spacing w:after="160"/>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305C3D">
      <w:pPr>
        <w:widowControl w:val="0"/>
        <w:pBdr>
          <w:bottom w:val="single" w:sz="6" w:space="0" w:color="auto"/>
        </w:pBdr>
        <w:tabs>
          <w:tab w:val="left" w:pos="1276"/>
        </w:tabs>
        <w:spacing w:after="160"/>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0C8AB378" w14:textId="58F25318" w:rsidR="00014C0C" w:rsidRDefault="00014C0C">
      <w:pPr>
        <w:rPr>
          <w:rFonts w:ascii="GHEA Grapalat" w:hAnsi="GHEA Grapalat"/>
          <w:highlight w:val="yellow"/>
        </w:rPr>
      </w:pP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0" w:author="Inesa Kocharyan" w:date="2025-03-19T11:21:00Z"/>
          <w:rFonts w:ascii="GHEA Grapalat" w:hAnsi="GHEA Grapalat"/>
          <w:i/>
        </w:rPr>
      </w:pPr>
      <w:r w:rsidRPr="007656DE">
        <w:rPr>
          <w:rFonts w:ascii="GHEA Grapalat" w:hAnsi="GHEA Grapalat"/>
          <w:i/>
        </w:rPr>
        <w:lastRenderedPageBreak/>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02A7D99" w14:textId="636AB714" w:rsidR="00014C0C" w:rsidRDefault="00014C0C">
      <w:pPr>
        <w:rPr>
          <w:rFonts w:ascii="GHEA Grapalat" w:hAnsi="GHEA Grapalat"/>
          <w:b/>
        </w:rPr>
      </w:pP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7D68F0">
          <w:footerReference w:type="default" r:id="rId10"/>
          <w:footnotePr>
            <w:pos w:val="beneathText"/>
          </w:footnotePr>
          <w:type w:val="nextColumn"/>
          <w:pgSz w:w="11907" w:h="16840" w:code="9"/>
          <w:pgMar w:top="720" w:right="1017" w:bottom="720" w:left="990"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305C3D">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305C3D">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625DB2D9" w:rsidR="00D248FC" w:rsidRPr="00E71E56" w:rsidRDefault="00D248FC" w:rsidP="00305C3D">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B9760D">
        <w:rPr>
          <w:rFonts w:ascii="GHEA Grapalat" w:hAnsi="GHEA Grapalat"/>
          <w:bCs/>
        </w:rPr>
        <w:t>EQ-GHAShDzB-</w:t>
      </w:r>
      <w:r w:rsidR="00D24259">
        <w:rPr>
          <w:rFonts w:ascii="GHEA Grapalat" w:hAnsi="GHEA Grapalat"/>
          <w:bCs/>
        </w:rPr>
        <w:t>26/191</w:t>
      </w:r>
      <w:r w:rsidRPr="00C83AD1">
        <w:rPr>
          <w:rFonts w:ascii="GHEA Grapalat" w:hAnsi="GHEA Grapalat"/>
          <w:bCs/>
        </w:rPr>
        <w:t>''</w:t>
      </w:r>
    </w:p>
    <w:p w14:paraId="1B977CC2" w14:textId="69D6C198" w:rsidR="007A5778" w:rsidRPr="00B910E7" w:rsidRDefault="00E71E56" w:rsidP="008E7178">
      <w:pPr>
        <w:rPr>
          <w:rFonts w:ascii="GHEA Grapalat" w:hAnsi="GHEA Grapalat"/>
          <w:b/>
          <w:sz w:val="28"/>
          <w:szCs w:val="28"/>
        </w:rPr>
      </w:pPr>
      <w:r w:rsidRPr="00E71E56">
        <w:rPr>
          <w:rFonts w:ascii="GHEA Grapalat" w:hAnsi="GHEA Grapalat"/>
          <w:bCs/>
          <w:sz w:val="22"/>
          <w:szCs w:val="22"/>
          <w:lang w:val="hy-AM"/>
        </w:rPr>
        <w:t xml:space="preserve">                            </w:t>
      </w:r>
    </w:p>
    <w:p w14:paraId="40C507DD" w14:textId="1EE6E979" w:rsidR="001C41D7" w:rsidRDefault="001C41D7" w:rsidP="00305C3D">
      <w:pPr>
        <w:widowControl w:val="0"/>
        <w:spacing w:after="160"/>
        <w:jc w:val="center"/>
        <w:rPr>
          <w:rFonts w:ascii="GHEA Grapalat" w:hAnsi="GHEA Grapalat"/>
          <w:b/>
        </w:rPr>
      </w:pPr>
      <w:r w:rsidRPr="008B56A4">
        <w:rPr>
          <w:rFonts w:ascii="GHEA Grapalat" w:hAnsi="GHEA Grapalat"/>
          <w:b/>
          <w:sz w:val="28"/>
          <w:szCs w:val="28"/>
        </w:rPr>
        <w:t>ОБЪЕМНАЯ ВЕДОМОСТЬ-СМЕТА</w:t>
      </w:r>
      <w:r w:rsidRPr="009F3DC7">
        <w:rPr>
          <w:rFonts w:ascii="GHEA Grapalat" w:hAnsi="GHEA Grapalat"/>
          <w:b/>
        </w:rPr>
        <w:t>*</w:t>
      </w:r>
    </w:p>
    <w:p w14:paraId="56C461F8" w14:textId="1E77D350" w:rsidR="00305C3D" w:rsidRDefault="009B58F5" w:rsidP="00305C3D">
      <w:pPr>
        <w:widowControl w:val="0"/>
        <w:spacing w:after="160"/>
        <w:jc w:val="center"/>
        <w:rPr>
          <w:rFonts w:ascii="GHEA Grapalat" w:hAnsi="GHEA Grapalat" w:cs="Arial"/>
          <w:b/>
        </w:rPr>
      </w:pPr>
      <w:r>
        <w:rPr>
          <w:rFonts w:ascii="GHEA Grapalat" w:hAnsi="GHEA Grapalat" w:cs="Arial"/>
          <w:b/>
          <w:lang w:val="hy-AM"/>
        </w:rPr>
        <w:t>Текущие ремонтные работы ирригационной сети административного района Норк-Мараш</w:t>
      </w:r>
      <w:r w:rsidR="005E5DF3" w:rsidRPr="005E5DF3">
        <w:rPr>
          <w:rFonts w:ascii="GHEA Grapalat" w:hAnsi="GHEA Grapalat" w:cs="Arial"/>
          <w:b/>
          <w:lang w:val="hy-AM"/>
        </w:rPr>
        <w:t xml:space="preserve"> города Еревана</w:t>
      </w:r>
    </w:p>
    <w:tbl>
      <w:tblPr>
        <w:tblW w:w="11025" w:type="dxa"/>
        <w:tblInd w:w="-882" w:type="dxa"/>
        <w:tblLook w:val="04A0" w:firstRow="1" w:lastRow="0" w:firstColumn="1" w:lastColumn="0" w:noHBand="0" w:noVBand="1"/>
      </w:tblPr>
      <w:tblGrid>
        <w:gridCol w:w="581"/>
        <w:gridCol w:w="880"/>
        <w:gridCol w:w="4680"/>
        <w:gridCol w:w="1342"/>
        <w:gridCol w:w="960"/>
        <w:gridCol w:w="1282"/>
        <w:gridCol w:w="1300"/>
      </w:tblGrid>
      <w:tr w:rsidR="00EA6308" w14:paraId="35C3F67C" w14:textId="77777777" w:rsidTr="00EA6308">
        <w:trPr>
          <w:trHeight w:val="750"/>
        </w:trPr>
        <w:tc>
          <w:tcPr>
            <w:tcW w:w="581" w:type="dxa"/>
            <w:tcBorders>
              <w:top w:val="single" w:sz="4" w:space="0" w:color="auto"/>
              <w:left w:val="single" w:sz="4" w:space="0" w:color="auto"/>
              <w:bottom w:val="single" w:sz="4" w:space="0" w:color="auto"/>
              <w:right w:val="single" w:sz="4" w:space="0" w:color="auto"/>
            </w:tcBorders>
            <w:noWrap/>
            <w:vAlign w:val="center"/>
            <w:hideMark/>
          </w:tcPr>
          <w:p w14:paraId="472AD43E"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Հ/Հ</w:t>
            </w:r>
          </w:p>
        </w:tc>
        <w:tc>
          <w:tcPr>
            <w:tcW w:w="880" w:type="dxa"/>
            <w:tcBorders>
              <w:top w:val="single" w:sz="4" w:space="0" w:color="auto"/>
              <w:left w:val="nil"/>
              <w:bottom w:val="single" w:sz="4" w:space="0" w:color="auto"/>
              <w:right w:val="single" w:sz="4" w:space="0" w:color="auto"/>
            </w:tcBorders>
            <w:noWrap/>
            <w:vAlign w:val="center"/>
            <w:hideMark/>
          </w:tcPr>
          <w:p w14:paraId="511D2ECE" w14:textId="77777777" w:rsidR="00EA6308" w:rsidRDefault="00EA6308">
            <w:pPr>
              <w:jc w:val="center"/>
              <w:rPr>
                <w:rFonts w:ascii="GHEA Grapalat" w:hAnsi="GHEA Grapalat" w:cs="Calibri"/>
                <w:color w:val="000000"/>
                <w:sz w:val="22"/>
                <w:szCs w:val="22"/>
              </w:rPr>
            </w:pPr>
            <w:r>
              <w:rPr>
                <w:rFonts w:ascii="Calibri" w:hAnsi="Calibri" w:cs="Calibri"/>
                <w:color w:val="000000"/>
                <w:sz w:val="22"/>
                <w:szCs w:val="22"/>
              </w:rPr>
              <w:t> </w:t>
            </w:r>
          </w:p>
        </w:tc>
        <w:tc>
          <w:tcPr>
            <w:tcW w:w="4680" w:type="dxa"/>
            <w:tcBorders>
              <w:top w:val="single" w:sz="4" w:space="0" w:color="auto"/>
              <w:left w:val="nil"/>
              <w:bottom w:val="single" w:sz="4" w:space="0" w:color="auto"/>
              <w:right w:val="single" w:sz="4" w:space="0" w:color="auto"/>
            </w:tcBorders>
            <w:noWrap/>
            <w:vAlign w:val="center"/>
            <w:hideMark/>
          </w:tcPr>
          <w:p w14:paraId="67997E55"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Должность</w:t>
            </w:r>
          </w:p>
        </w:tc>
        <w:tc>
          <w:tcPr>
            <w:tcW w:w="1342" w:type="dxa"/>
            <w:tcBorders>
              <w:top w:val="single" w:sz="4" w:space="0" w:color="auto"/>
              <w:left w:val="nil"/>
              <w:bottom w:val="single" w:sz="4" w:space="0" w:color="auto"/>
              <w:right w:val="single" w:sz="4" w:space="0" w:color="auto"/>
            </w:tcBorders>
            <w:vAlign w:val="center"/>
            <w:hideMark/>
          </w:tcPr>
          <w:p w14:paraId="0690797F"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Единица измерения</w:t>
            </w:r>
          </w:p>
        </w:tc>
        <w:tc>
          <w:tcPr>
            <w:tcW w:w="960" w:type="dxa"/>
            <w:tcBorders>
              <w:top w:val="single" w:sz="4" w:space="0" w:color="auto"/>
              <w:left w:val="nil"/>
              <w:bottom w:val="single" w:sz="4" w:space="0" w:color="auto"/>
              <w:right w:val="single" w:sz="4" w:space="0" w:color="auto"/>
            </w:tcBorders>
            <w:noWrap/>
            <w:vAlign w:val="center"/>
            <w:hideMark/>
          </w:tcPr>
          <w:p w14:paraId="6F919EDA"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Объем</w:t>
            </w:r>
          </w:p>
        </w:tc>
        <w:tc>
          <w:tcPr>
            <w:tcW w:w="1282" w:type="dxa"/>
            <w:tcBorders>
              <w:top w:val="single" w:sz="4" w:space="0" w:color="auto"/>
              <w:left w:val="nil"/>
              <w:bottom w:val="single" w:sz="4" w:space="0" w:color="auto"/>
              <w:right w:val="single" w:sz="4" w:space="0" w:color="auto"/>
            </w:tcBorders>
            <w:vAlign w:val="center"/>
            <w:hideMark/>
          </w:tcPr>
          <w:p w14:paraId="4088075C"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Единичная стоимость</w:t>
            </w:r>
          </w:p>
        </w:tc>
        <w:tc>
          <w:tcPr>
            <w:tcW w:w="1300" w:type="dxa"/>
            <w:tcBorders>
              <w:top w:val="single" w:sz="4" w:space="0" w:color="auto"/>
              <w:left w:val="nil"/>
              <w:bottom w:val="single" w:sz="4" w:space="0" w:color="auto"/>
              <w:right w:val="single" w:sz="4" w:space="0" w:color="auto"/>
            </w:tcBorders>
            <w:vAlign w:val="center"/>
            <w:hideMark/>
          </w:tcPr>
          <w:p w14:paraId="3D8F1922"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 xml:space="preserve">Общая стоимость </w:t>
            </w:r>
          </w:p>
        </w:tc>
      </w:tr>
      <w:tr w:rsidR="00EA6308" w14:paraId="5A817553" w14:textId="77777777" w:rsidTr="00EA6308">
        <w:trPr>
          <w:trHeight w:val="495"/>
        </w:trPr>
        <w:tc>
          <w:tcPr>
            <w:tcW w:w="581" w:type="dxa"/>
            <w:tcBorders>
              <w:top w:val="nil"/>
              <w:left w:val="single" w:sz="4" w:space="0" w:color="auto"/>
              <w:bottom w:val="single" w:sz="4" w:space="0" w:color="auto"/>
              <w:right w:val="single" w:sz="4" w:space="0" w:color="auto"/>
            </w:tcBorders>
            <w:noWrap/>
            <w:vAlign w:val="center"/>
            <w:hideMark/>
          </w:tcPr>
          <w:p w14:paraId="39D3B150"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880" w:type="dxa"/>
            <w:tcBorders>
              <w:top w:val="nil"/>
              <w:left w:val="nil"/>
              <w:bottom w:val="single" w:sz="4" w:space="0" w:color="auto"/>
              <w:right w:val="single" w:sz="4" w:space="0" w:color="auto"/>
            </w:tcBorders>
            <w:noWrap/>
            <w:vAlign w:val="center"/>
            <w:hideMark/>
          </w:tcPr>
          <w:p w14:paraId="094621BB"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Инфо</w:t>
            </w:r>
          </w:p>
        </w:tc>
        <w:tc>
          <w:tcPr>
            <w:tcW w:w="4680" w:type="dxa"/>
            <w:tcBorders>
              <w:top w:val="nil"/>
              <w:left w:val="nil"/>
              <w:bottom w:val="single" w:sz="4" w:space="0" w:color="auto"/>
              <w:right w:val="single" w:sz="4" w:space="0" w:color="auto"/>
            </w:tcBorders>
            <w:noWrap/>
            <w:vAlign w:val="center"/>
            <w:hideMark/>
          </w:tcPr>
          <w:p w14:paraId="6288CA57" w14:textId="77777777" w:rsidR="00EA6308" w:rsidRDefault="00EA6308">
            <w:pPr>
              <w:rPr>
                <w:rFonts w:ascii="GHEA Grapalat" w:hAnsi="GHEA Grapalat" w:cs="Calibri"/>
                <w:color w:val="000000"/>
                <w:sz w:val="22"/>
                <w:szCs w:val="22"/>
              </w:rPr>
            </w:pPr>
            <w:r>
              <w:rPr>
                <w:rFonts w:ascii="GHEA Grapalat" w:hAnsi="GHEA Grapalat" w:cs="Calibri"/>
                <w:color w:val="000000"/>
                <w:sz w:val="22"/>
                <w:szCs w:val="22"/>
              </w:rPr>
              <w:t>Резка асфальта пилой</w:t>
            </w:r>
          </w:p>
        </w:tc>
        <w:tc>
          <w:tcPr>
            <w:tcW w:w="1342" w:type="dxa"/>
            <w:tcBorders>
              <w:top w:val="nil"/>
              <w:left w:val="nil"/>
              <w:bottom w:val="single" w:sz="4" w:space="0" w:color="auto"/>
              <w:right w:val="single" w:sz="4" w:space="0" w:color="auto"/>
            </w:tcBorders>
            <w:noWrap/>
            <w:vAlign w:val="center"/>
            <w:hideMark/>
          </w:tcPr>
          <w:p w14:paraId="34C7496B"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линия</w:t>
            </w:r>
          </w:p>
        </w:tc>
        <w:tc>
          <w:tcPr>
            <w:tcW w:w="960" w:type="dxa"/>
            <w:tcBorders>
              <w:top w:val="nil"/>
              <w:left w:val="nil"/>
              <w:bottom w:val="single" w:sz="4" w:space="0" w:color="auto"/>
              <w:right w:val="single" w:sz="4" w:space="0" w:color="auto"/>
            </w:tcBorders>
            <w:noWrap/>
            <w:vAlign w:val="center"/>
            <w:hideMark/>
          </w:tcPr>
          <w:p w14:paraId="5C58513B"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1000</w:t>
            </w:r>
          </w:p>
        </w:tc>
        <w:tc>
          <w:tcPr>
            <w:tcW w:w="1282" w:type="dxa"/>
            <w:tcBorders>
              <w:top w:val="nil"/>
              <w:left w:val="nil"/>
              <w:bottom w:val="single" w:sz="4" w:space="0" w:color="auto"/>
              <w:right w:val="single" w:sz="4" w:space="0" w:color="auto"/>
            </w:tcBorders>
            <w:noWrap/>
            <w:vAlign w:val="center"/>
            <w:hideMark/>
          </w:tcPr>
          <w:p w14:paraId="43312996"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400</w:t>
            </w:r>
          </w:p>
        </w:tc>
        <w:tc>
          <w:tcPr>
            <w:tcW w:w="1300" w:type="dxa"/>
            <w:tcBorders>
              <w:top w:val="nil"/>
              <w:left w:val="nil"/>
              <w:bottom w:val="single" w:sz="4" w:space="0" w:color="auto"/>
              <w:right w:val="single" w:sz="4" w:space="0" w:color="auto"/>
            </w:tcBorders>
            <w:noWrap/>
            <w:vAlign w:val="center"/>
            <w:hideMark/>
          </w:tcPr>
          <w:p w14:paraId="50154193"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400000</w:t>
            </w:r>
          </w:p>
        </w:tc>
      </w:tr>
      <w:tr w:rsidR="00EA6308" w14:paraId="2E5EA77A" w14:textId="77777777" w:rsidTr="00EA6308">
        <w:trPr>
          <w:trHeight w:val="720"/>
        </w:trPr>
        <w:tc>
          <w:tcPr>
            <w:tcW w:w="581" w:type="dxa"/>
            <w:tcBorders>
              <w:top w:val="nil"/>
              <w:left w:val="single" w:sz="4" w:space="0" w:color="auto"/>
              <w:bottom w:val="single" w:sz="4" w:space="0" w:color="auto"/>
              <w:right w:val="single" w:sz="4" w:space="0" w:color="auto"/>
            </w:tcBorders>
            <w:noWrap/>
            <w:vAlign w:val="center"/>
            <w:hideMark/>
          </w:tcPr>
          <w:p w14:paraId="337ED196"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880" w:type="dxa"/>
            <w:tcBorders>
              <w:top w:val="nil"/>
              <w:left w:val="nil"/>
              <w:bottom w:val="single" w:sz="4" w:space="0" w:color="auto"/>
              <w:right w:val="single" w:sz="4" w:space="0" w:color="auto"/>
            </w:tcBorders>
            <w:noWrap/>
            <w:vAlign w:val="center"/>
            <w:hideMark/>
          </w:tcPr>
          <w:p w14:paraId="233B3891"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E27-33</w:t>
            </w:r>
          </w:p>
        </w:tc>
        <w:tc>
          <w:tcPr>
            <w:tcW w:w="4680" w:type="dxa"/>
            <w:tcBorders>
              <w:top w:val="nil"/>
              <w:left w:val="nil"/>
              <w:bottom w:val="single" w:sz="4" w:space="0" w:color="auto"/>
              <w:right w:val="single" w:sz="4" w:space="0" w:color="auto"/>
            </w:tcBorders>
            <w:vAlign w:val="center"/>
            <w:hideMark/>
          </w:tcPr>
          <w:p w14:paraId="31F5DAAF" w14:textId="77777777" w:rsidR="00EA6308" w:rsidRDefault="00EA6308">
            <w:pPr>
              <w:rPr>
                <w:rFonts w:ascii="GHEA Grapalat" w:hAnsi="GHEA Grapalat" w:cs="Calibri"/>
                <w:color w:val="000000"/>
                <w:sz w:val="22"/>
                <w:szCs w:val="22"/>
              </w:rPr>
            </w:pPr>
            <w:r>
              <w:rPr>
                <w:rFonts w:ascii="GHEA Grapalat" w:hAnsi="GHEA Grapalat" w:cs="Calibri"/>
                <w:color w:val="000000"/>
                <w:sz w:val="22"/>
                <w:szCs w:val="22"/>
              </w:rPr>
              <w:t>Демонтаж асфальта с помощью механизма толщиной 5 см.</w:t>
            </w:r>
          </w:p>
        </w:tc>
        <w:tc>
          <w:tcPr>
            <w:tcW w:w="1342" w:type="dxa"/>
            <w:tcBorders>
              <w:top w:val="nil"/>
              <w:left w:val="nil"/>
              <w:bottom w:val="single" w:sz="4" w:space="0" w:color="auto"/>
              <w:right w:val="single" w:sz="4" w:space="0" w:color="auto"/>
            </w:tcBorders>
            <w:vAlign w:val="center"/>
            <w:hideMark/>
          </w:tcPr>
          <w:p w14:paraId="3FD33468"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кубический метр</w:t>
            </w:r>
          </w:p>
        </w:tc>
        <w:tc>
          <w:tcPr>
            <w:tcW w:w="960" w:type="dxa"/>
            <w:tcBorders>
              <w:top w:val="nil"/>
              <w:left w:val="nil"/>
              <w:bottom w:val="single" w:sz="4" w:space="0" w:color="auto"/>
              <w:right w:val="single" w:sz="4" w:space="0" w:color="auto"/>
            </w:tcBorders>
            <w:noWrap/>
            <w:vAlign w:val="center"/>
            <w:hideMark/>
          </w:tcPr>
          <w:p w14:paraId="248E428A"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26</w:t>
            </w:r>
          </w:p>
        </w:tc>
        <w:tc>
          <w:tcPr>
            <w:tcW w:w="1282" w:type="dxa"/>
            <w:tcBorders>
              <w:top w:val="nil"/>
              <w:left w:val="nil"/>
              <w:bottom w:val="single" w:sz="4" w:space="0" w:color="auto"/>
              <w:right w:val="single" w:sz="4" w:space="0" w:color="auto"/>
            </w:tcBorders>
            <w:noWrap/>
            <w:vAlign w:val="center"/>
            <w:hideMark/>
          </w:tcPr>
          <w:p w14:paraId="009B69ED"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5600</w:t>
            </w:r>
          </w:p>
        </w:tc>
        <w:tc>
          <w:tcPr>
            <w:tcW w:w="1300" w:type="dxa"/>
            <w:tcBorders>
              <w:top w:val="nil"/>
              <w:left w:val="nil"/>
              <w:bottom w:val="single" w:sz="4" w:space="0" w:color="auto"/>
              <w:right w:val="single" w:sz="4" w:space="0" w:color="auto"/>
            </w:tcBorders>
            <w:noWrap/>
            <w:vAlign w:val="center"/>
            <w:hideMark/>
          </w:tcPr>
          <w:p w14:paraId="653B48A4"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145600</w:t>
            </w:r>
          </w:p>
        </w:tc>
      </w:tr>
      <w:tr w:rsidR="00EA6308" w14:paraId="11403A14" w14:textId="77777777" w:rsidTr="00EA6308">
        <w:trPr>
          <w:trHeight w:val="1005"/>
        </w:trPr>
        <w:tc>
          <w:tcPr>
            <w:tcW w:w="581" w:type="dxa"/>
            <w:tcBorders>
              <w:top w:val="nil"/>
              <w:left w:val="single" w:sz="4" w:space="0" w:color="auto"/>
              <w:bottom w:val="single" w:sz="4" w:space="0" w:color="auto"/>
              <w:right w:val="single" w:sz="4" w:space="0" w:color="auto"/>
            </w:tcBorders>
            <w:noWrap/>
            <w:vAlign w:val="center"/>
            <w:hideMark/>
          </w:tcPr>
          <w:p w14:paraId="004BC7D8"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880" w:type="dxa"/>
            <w:tcBorders>
              <w:top w:val="nil"/>
              <w:left w:val="nil"/>
              <w:bottom w:val="single" w:sz="4" w:space="0" w:color="auto"/>
              <w:right w:val="single" w:sz="4" w:space="0" w:color="auto"/>
            </w:tcBorders>
            <w:noWrap/>
            <w:vAlign w:val="center"/>
            <w:hideMark/>
          </w:tcPr>
          <w:p w14:paraId="763E58BF"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E1-1545</w:t>
            </w:r>
          </w:p>
        </w:tc>
        <w:tc>
          <w:tcPr>
            <w:tcW w:w="4680" w:type="dxa"/>
            <w:tcBorders>
              <w:top w:val="nil"/>
              <w:left w:val="nil"/>
              <w:bottom w:val="single" w:sz="4" w:space="0" w:color="auto"/>
              <w:right w:val="single" w:sz="4" w:space="0" w:color="auto"/>
            </w:tcBorders>
            <w:vAlign w:val="center"/>
            <w:hideMark/>
          </w:tcPr>
          <w:p w14:paraId="50DF88D4" w14:textId="77777777" w:rsidR="00EA6308" w:rsidRDefault="00EA6308">
            <w:pPr>
              <w:rPr>
                <w:rFonts w:ascii="GHEA Grapalat" w:hAnsi="GHEA Grapalat" w:cs="Calibri"/>
                <w:color w:val="000000"/>
                <w:sz w:val="22"/>
                <w:szCs w:val="22"/>
              </w:rPr>
            </w:pPr>
            <w:r>
              <w:rPr>
                <w:rFonts w:ascii="GHEA Grapalat" w:hAnsi="GHEA Grapalat" w:cs="Calibri"/>
                <w:color w:val="000000"/>
                <w:sz w:val="22"/>
                <w:szCs w:val="22"/>
              </w:rPr>
              <w:t>Демонтаж грунта вручную или механическим способом, при необходимости с использованием гидравлического молотка.</w:t>
            </w:r>
          </w:p>
        </w:tc>
        <w:tc>
          <w:tcPr>
            <w:tcW w:w="1342" w:type="dxa"/>
            <w:tcBorders>
              <w:top w:val="nil"/>
              <w:left w:val="nil"/>
              <w:bottom w:val="single" w:sz="4" w:space="0" w:color="auto"/>
              <w:right w:val="single" w:sz="4" w:space="0" w:color="auto"/>
            </w:tcBorders>
            <w:vAlign w:val="center"/>
            <w:hideMark/>
          </w:tcPr>
          <w:p w14:paraId="2A911564"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кубический метр</w:t>
            </w:r>
          </w:p>
        </w:tc>
        <w:tc>
          <w:tcPr>
            <w:tcW w:w="960" w:type="dxa"/>
            <w:tcBorders>
              <w:top w:val="nil"/>
              <w:left w:val="nil"/>
              <w:bottom w:val="single" w:sz="4" w:space="0" w:color="auto"/>
              <w:right w:val="single" w:sz="4" w:space="0" w:color="auto"/>
            </w:tcBorders>
            <w:noWrap/>
            <w:vAlign w:val="center"/>
            <w:hideMark/>
          </w:tcPr>
          <w:p w14:paraId="1AEE7825"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400</w:t>
            </w:r>
          </w:p>
        </w:tc>
        <w:tc>
          <w:tcPr>
            <w:tcW w:w="1282" w:type="dxa"/>
            <w:tcBorders>
              <w:top w:val="nil"/>
              <w:left w:val="nil"/>
              <w:bottom w:val="single" w:sz="4" w:space="0" w:color="auto"/>
              <w:right w:val="single" w:sz="4" w:space="0" w:color="auto"/>
            </w:tcBorders>
            <w:noWrap/>
            <w:vAlign w:val="center"/>
            <w:hideMark/>
          </w:tcPr>
          <w:p w14:paraId="4983DC9D"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3000</w:t>
            </w:r>
          </w:p>
        </w:tc>
        <w:tc>
          <w:tcPr>
            <w:tcW w:w="1300" w:type="dxa"/>
            <w:tcBorders>
              <w:top w:val="nil"/>
              <w:left w:val="nil"/>
              <w:bottom w:val="single" w:sz="4" w:space="0" w:color="auto"/>
              <w:right w:val="single" w:sz="4" w:space="0" w:color="auto"/>
            </w:tcBorders>
            <w:noWrap/>
            <w:vAlign w:val="center"/>
            <w:hideMark/>
          </w:tcPr>
          <w:p w14:paraId="62B33D36"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1200000</w:t>
            </w:r>
          </w:p>
        </w:tc>
      </w:tr>
      <w:tr w:rsidR="00EA6308" w14:paraId="474B66B3" w14:textId="77777777" w:rsidTr="00EA6308">
        <w:trPr>
          <w:trHeight w:val="1005"/>
        </w:trPr>
        <w:tc>
          <w:tcPr>
            <w:tcW w:w="581" w:type="dxa"/>
            <w:tcBorders>
              <w:top w:val="nil"/>
              <w:left w:val="single" w:sz="4" w:space="0" w:color="auto"/>
              <w:bottom w:val="single" w:sz="4" w:space="0" w:color="auto"/>
              <w:right w:val="single" w:sz="4" w:space="0" w:color="auto"/>
            </w:tcBorders>
            <w:noWrap/>
            <w:vAlign w:val="center"/>
            <w:hideMark/>
          </w:tcPr>
          <w:p w14:paraId="6800D599"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4</w:t>
            </w:r>
          </w:p>
        </w:tc>
        <w:tc>
          <w:tcPr>
            <w:tcW w:w="880" w:type="dxa"/>
            <w:tcBorders>
              <w:top w:val="nil"/>
              <w:left w:val="nil"/>
              <w:bottom w:val="single" w:sz="4" w:space="0" w:color="auto"/>
              <w:right w:val="single" w:sz="4" w:space="0" w:color="auto"/>
            </w:tcBorders>
            <w:noWrap/>
            <w:vAlign w:val="center"/>
            <w:hideMark/>
          </w:tcPr>
          <w:p w14:paraId="030F419A"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C310-7</w:t>
            </w:r>
          </w:p>
        </w:tc>
        <w:tc>
          <w:tcPr>
            <w:tcW w:w="4680" w:type="dxa"/>
            <w:tcBorders>
              <w:top w:val="nil"/>
              <w:left w:val="nil"/>
              <w:bottom w:val="single" w:sz="4" w:space="0" w:color="auto"/>
              <w:right w:val="single" w:sz="4" w:space="0" w:color="auto"/>
            </w:tcBorders>
            <w:vAlign w:val="center"/>
            <w:hideMark/>
          </w:tcPr>
          <w:p w14:paraId="7B545D73" w14:textId="77777777" w:rsidR="00EA6308" w:rsidRDefault="00EA6308">
            <w:pPr>
              <w:rPr>
                <w:rFonts w:ascii="GHEA Grapalat" w:hAnsi="GHEA Grapalat" w:cs="Calibri"/>
                <w:color w:val="000000"/>
                <w:sz w:val="22"/>
                <w:szCs w:val="22"/>
              </w:rPr>
            </w:pPr>
            <w:r>
              <w:rPr>
                <w:rFonts w:ascii="GHEA Grapalat" w:hAnsi="GHEA Grapalat" w:cs="Calibri"/>
                <w:color w:val="000000"/>
                <w:sz w:val="22"/>
                <w:szCs w:val="22"/>
              </w:rPr>
              <w:t>Погрузка и транспортировка излишков грунта и мусора на расстояние до 12 км.</w:t>
            </w:r>
          </w:p>
        </w:tc>
        <w:tc>
          <w:tcPr>
            <w:tcW w:w="1342" w:type="dxa"/>
            <w:tcBorders>
              <w:top w:val="nil"/>
              <w:left w:val="nil"/>
              <w:bottom w:val="single" w:sz="4" w:space="0" w:color="auto"/>
              <w:right w:val="single" w:sz="4" w:space="0" w:color="auto"/>
            </w:tcBorders>
            <w:noWrap/>
            <w:vAlign w:val="center"/>
            <w:hideMark/>
          </w:tcPr>
          <w:p w14:paraId="6E9200EF"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тонна</w:t>
            </w:r>
          </w:p>
        </w:tc>
        <w:tc>
          <w:tcPr>
            <w:tcW w:w="960" w:type="dxa"/>
            <w:tcBorders>
              <w:top w:val="nil"/>
              <w:left w:val="nil"/>
              <w:bottom w:val="single" w:sz="4" w:space="0" w:color="auto"/>
              <w:right w:val="single" w:sz="4" w:space="0" w:color="auto"/>
            </w:tcBorders>
            <w:noWrap/>
            <w:vAlign w:val="center"/>
            <w:hideMark/>
          </w:tcPr>
          <w:p w14:paraId="723AC0D7"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532.5</w:t>
            </w:r>
          </w:p>
        </w:tc>
        <w:tc>
          <w:tcPr>
            <w:tcW w:w="1282" w:type="dxa"/>
            <w:tcBorders>
              <w:top w:val="nil"/>
              <w:left w:val="nil"/>
              <w:bottom w:val="single" w:sz="4" w:space="0" w:color="auto"/>
              <w:right w:val="single" w:sz="4" w:space="0" w:color="auto"/>
            </w:tcBorders>
            <w:noWrap/>
            <w:vAlign w:val="center"/>
            <w:hideMark/>
          </w:tcPr>
          <w:p w14:paraId="5304E739"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2030</w:t>
            </w:r>
          </w:p>
        </w:tc>
        <w:tc>
          <w:tcPr>
            <w:tcW w:w="1300" w:type="dxa"/>
            <w:tcBorders>
              <w:top w:val="nil"/>
              <w:left w:val="nil"/>
              <w:bottom w:val="single" w:sz="4" w:space="0" w:color="auto"/>
              <w:right w:val="single" w:sz="4" w:space="0" w:color="auto"/>
            </w:tcBorders>
            <w:noWrap/>
            <w:vAlign w:val="center"/>
            <w:hideMark/>
          </w:tcPr>
          <w:p w14:paraId="7E275DEE"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1080975</w:t>
            </w:r>
          </w:p>
        </w:tc>
      </w:tr>
      <w:tr w:rsidR="00EA6308" w14:paraId="47CE6B0D" w14:textId="77777777" w:rsidTr="00EA6308">
        <w:trPr>
          <w:trHeight w:val="945"/>
        </w:trPr>
        <w:tc>
          <w:tcPr>
            <w:tcW w:w="581" w:type="dxa"/>
            <w:tcBorders>
              <w:top w:val="nil"/>
              <w:left w:val="single" w:sz="4" w:space="0" w:color="auto"/>
              <w:bottom w:val="single" w:sz="4" w:space="0" w:color="auto"/>
              <w:right w:val="single" w:sz="4" w:space="0" w:color="auto"/>
            </w:tcBorders>
            <w:noWrap/>
            <w:vAlign w:val="center"/>
            <w:hideMark/>
          </w:tcPr>
          <w:p w14:paraId="32AFC8F4"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5</w:t>
            </w:r>
          </w:p>
        </w:tc>
        <w:tc>
          <w:tcPr>
            <w:tcW w:w="880" w:type="dxa"/>
            <w:tcBorders>
              <w:top w:val="nil"/>
              <w:left w:val="nil"/>
              <w:bottom w:val="single" w:sz="4" w:space="0" w:color="auto"/>
              <w:right w:val="single" w:sz="4" w:space="0" w:color="auto"/>
            </w:tcBorders>
            <w:noWrap/>
            <w:vAlign w:val="center"/>
            <w:hideMark/>
          </w:tcPr>
          <w:p w14:paraId="1CBD1002"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E23-1</w:t>
            </w:r>
          </w:p>
        </w:tc>
        <w:tc>
          <w:tcPr>
            <w:tcW w:w="4680" w:type="dxa"/>
            <w:tcBorders>
              <w:top w:val="nil"/>
              <w:left w:val="nil"/>
              <w:bottom w:val="single" w:sz="4" w:space="0" w:color="auto"/>
              <w:right w:val="single" w:sz="4" w:space="0" w:color="auto"/>
            </w:tcBorders>
            <w:vAlign w:val="center"/>
            <w:hideMark/>
          </w:tcPr>
          <w:p w14:paraId="1C1BEEA0" w14:textId="77777777" w:rsidR="00EA6308" w:rsidRDefault="00EA6308">
            <w:pPr>
              <w:rPr>
                <w:rFonts w:ascii="GHEA Grapalat" w:hAnsi="GHEA Grapalat" w:cs="Calibri"/>
                <w:color w:val="000000"/>
                <w:sz w:val="22"/>
                <w:szCs w:val="22"/>
              </w:rPr>
            </w:pPr>
            <w:r>
              <w:rPr>
                <w:rFonts w:ascii="GHEA Grapalat" w:hAnsi="GHEA Grapalat" w:cs="Calibri"/>
                <w:color w:val="000000"/>
                <w:sz w:val="22"/>
                <w:szCs w:val="22"/>
              </w:rPr>
              <w:t>Укладка песчаной подушки толщиной 10 см под трубой.</w:t>
            </w:r>
          </w:p>
        </w:tc>
        <w:tc>
          <w:tcPr>
            <w:tcW w:w="1342" w:type="dxa"/>
            <w:tcBorders>
              <w:top w:val="nil"/>
              <w:left w:val="nil"/>
              <w:bottom w:val="single" w:sz="4" w:space="0" w:color="auto"/>
              <w:right w:val="single" w:sz="4" w:space="0" w:color="auto"/>
            </w:tcBorders>
            <w:vAlign w:val="center"/>
            <w:hideMark/>
          </w:tcPr>
          <w:p w14:paraId="769E380E"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кубический метр</w:t>
            </w:r>
          </w:p>
        </w:tc>
        <w:tc>
          <w:tcPr>
            <w:tcW w:w="960" w:type="dxa"/>
            <w:tcBorders>
              <w:top w:val="nil"/>
              <w:left w:val="nil"/>
              <w:bottom w:val="single" w:sz="4" w:space="0" w:color="auto"/>
              <w:right w:val="single" w:sz="4" w:space="0" w:color="auto"/>
            </w:tcBorders>
            <w:noWrap/>
            <w:vAlign w:val="center"/>
            <w:hideMark/>
          </w:tcPr>
          <w:p w14:paraId="2ED95950"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37.65</w:t>
            </w:r>
          </w:p>
        </w:tc>
        <w:tc>
          <w:tcPr>
            <w:tcW w:w="1282" w:type="dxa"/>
            <w:tcBorders>
              <w:top w:val="nil"/>
              <w:left w:val="nil"/>
              <w:bottom w:val="single" w:sz="4" w:space="0" w:color="auto"/>
              <w:right w:val="single" w:sz="4" w:space="0" w:color="auto"/>
            </w:tcBorders>
            <w:noWrap/>
            <w:vAlign w:val="center"/>
            <w:hideMark/>
          </w:tcPr>
          <w:p w14:paraId="63441F03"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9100</w:t>
            </w:r>
          </w:p>
        </w:tc>
        <w:tc>
          <w:tcPr>
            <w:tcW w:w="1300" w:type="dxa"/>
            <w:tcBorders>
              <w:top w:val="nil"/>
              <w:left w:val="nil"/>
              <w:bottom w:val="single" w:sz="4" w:space="0" w:color="auto"/>
              <w:right w:val="single" w:sz="4" w:space="0" w:color="auto"/>
            </w:tcBorders>
            <w:noWrap/>
            <w:vAlign w:val="center"/>
            <w:hideMark/>
          </w:tcPr>
          <w:p w14:paraId="4766A4D5"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342615</w:t>
            </w:r>
          </w:p>
        </w:tc>
      </w:tr>
      <w:tr w:rsidR="00EA6308" w14:paraId="24EDC487" w14:textId="77777777" w:rsidTr="00EA6308">
        <w:trPr>
          <w:trHeight w:val="945"/>
        </w:trPr>
        <w:tc>
          <w:tcPr>
            <w:tcW w:w="581" w:type="dxa"/>
            <w:tcBorders>
              <w:top w:val="nil"/>
              <w:left w:val="single" w:sz="4" w:space="0" w:color="auto"/>
              <w:bottom w:val="single" w:sz="4" w:space="0" w:color="auto"/>
              <w:right w:val="single" w:sz="4" w:space="0" w:color="auto"/>
            </w:tcBorders>
            <w:noWrap/>
            <w:vAlign w:val="center"/>
            <w:hideMark/>
          </w:tcPr>
          <w:p w14:paraId="54EDAC3C"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6</w:t>
            </w:r>
          </w:p>
        </w:tc>
        <w:tc>
          <w:tcPr>
            <w:tcW w:w="880" w:type="dxa"/>
            <w:tcBorders>
              <w:top w:val="nil"/>
              <w:left w:val="nil"/>
              <w:bottom w:val="single" w:sz="4" w:space="0" w:color="auto"/>
              <w:right w:val="single" w:sz="4" w:space="0" w:color="auto"/>
            </w:tcBorders>
            <w:noWrap/>
            <w:vAlign w:val="center"/>
            <w:hideMark/>
          </w:tcPr>
          <w:p w14:paraId="3CF563D2"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E22-120</w:t>
            </w:r>
          </w:p>
        </w:tc>
        <w:tc>
          <w:tcPr>
            <w:tcW w:w="4680" w:type="dxa"/>
            <w:tcBorders>
              <w:top w:val="nil"/>
              <w:left w:val="nil"/>
              <w:bottom w:val="single" w:sz="4" w:space="0" w:color="auto"/>
              <w:right w:val="single" w:sz="4" w:space="0" w:color="auto"/>
            </w:tcBorders>
            <w:vAlign w:val="center"/>
            <w:hideMark/>
          </w:tcPr>
          <w:p w14:paraId="2D0349F4" w14:textId="77777777" w:rsidR="00EA6308" w:rsidRDefault="00EA6308">
            <w:pPr>
              <w:rPr>
                <w:rFonts w:ascii="GHEA Grapalat" w:hAnsi="GHEA Grapalat" w:cs="Calibri"/>
                <w:color w:val="000000"/>
                <w:sz w:val="22"/>
                <w:szCs w:val="22"/>
              </w:rPr>
            </w:pPr>
            <w:r>
              <w:rPr>
                <w:rFonts w:ascii="GHEA Grapalat" w:hAnsi="GHEA Grapalat" w:cs="Calibri"/>
                <w:color w:val="000000"/>
                <w:sz w:val="22"/>
                <w:szCs w:val="22"/>
              </w:rPr>
              <w:t>Полиэтиленовая труба диаметром 160 мм и толщиной стенки 14,6 мм, напорная труба 16 м.</w:t>
            </w:r>
          </w:p>
        </w:tc>
        <w:tc>
          <w:tcPr>
            <w:tcW w:w="1342" w:type="dxa"/>
            <w:tcBorders>
              <w:top w:val="nil"/>
              <w:left w:val="nil"/>
              <w:bottom w:val="single" w:sz="4" w:space="0" w:color="auto"/>
              <w:right w:val="single" w:sz="4" w:space="0" w:color="auto"/>
            </w:tcBorders>
            <w:noWrap/>
            <w:vAlign w:val="center"/>
            <w:hideMark/>
          </w:tcPr>
          <w:p w14:paraId="7238E73C"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линия</w:t>
            </w:r>
          </w:p>
        </w:tc>
        <w:tc>
          <w:tcPr>
            <w:tcW w:w="960" w:type="dxa"/>
            <w:tcBorders>
              <w:top w:val="nil"/>
              <w:left w:val="nil"/>
              <w:bottom w:val="single" w:sz="4" w:space="0" w:color="auto"/>
              <w:right w:val="single" w:sz="4" w:space="0" w:color="auto"/>
            </w:tcBorders>
            <w:noWrap/>
            <w:vAlign w:val="center"/>
            <w:hideMark/>
          </w:tcPr>
          <w:p w14:paraId="0C0BE196"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300</w:t>
            </w:r>
          </w:p>
        </w:tc>
        <w:tc>
          <w:tcPr>
            <w:tcW w:w="1282" w:type="dxa"/>
            <w:tcBorders>
              <w:top w:val="nil"/>
              <w:left w:val="nil"/>
              <w:bottom w:val="single" w:sz="4" w:space="0" w:color="auto"/>
              <w:right w:val="single" w:sz="4" w:space="0" w:color="auto"/>
            </w:tcBorders>
            <w:noWrap/>
            <w:vAlign w:val="center"/>
            <w:hideMark/>
          </w:tcPr>
          <w:p w14:paraId="3ED9E37A"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7950</w:t>
            </w:r>
          </w:p>
        </w:tc>
        <w:tc>
          <w:tcPr>
            <w:tcW w:w="1300" w:type="dxa"/>
            <w:tcBorders>
              <w:top w:val="nil"/>
              <w:left w:val="nil"/>
              <w:bottom w:val="single" w:sz="4" w:space="0" w:color="auto"/>
              <w:right w:val="single" w:sz="4" w:space="0" w:color="auto"/>
            </w:tcBorders>
            <w:noWrap/>
            <w:vAlign w:val="center"/>
            <w:hideMark/>
          </w:tcPr>
          <w:p w14:paraId="47F88AB3"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2385000</w:t>
            </w:r>
          </w:p>
        </w:tc>
      </w:tr>
      <w:tr w:rsidR="00EA6308" w14:paraId="6AD20808" w14:textId="77777777" w:rsidTr="00EA6308">
        <w:trPr>
          <w:trHeight w:val="1005"/>
        </w:trPr>
        <w:tc>
          <w:tcPr>
            <w:tcW w:w="581" w:type="dxa"/>
            <w:tcBorders>
              <w:top w:val="nil"/>
              <w:left w:val="single" w:sz="4" w:space="0" w:color="auto"/>
              <w:bottom w:val="single" w:sz="4" w:space="0" w:color="auto"/>
              <w:right w:val="single" w:sz="4" w:space="0" w:color="auto"/>
            </w:tcBorders>
            <w:noWrap/>
            <w:vAlign w:val="center"/>
            <w:hideMark/>
          </w:tcPr>
          <w:p w14:paraId="50993E2B"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7</w:t>
            </w:r>
          </w:p>
        </w:tc>
        <w:tc>
          <w:tcPr>
            <w:tcW w:w="880" w:type="dxa"/>
            <w:tcBorders>
              <w:top w:val="nil"/>
              <w:left w:val="nil"/>
              <w:bottom w:val="single" w:sz="4" w:space="0" w:color="auto"/>
              <w:right w:val="single" w:sz="4" w:space="0" w:color="auto"/>
            </w:tcBorders>
            <w:vAlign w:val="center"/>
            <w:hideMark/>
          </w:tcPr>
          <w:p w14:paraId="21F2CA45"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E22-120</w:t>
            </w:r>
          </w:p>
        </w:tc>
        <w:tc>
          <w:tcPr>
            <w:tcW w:w="4680" w:type="dxa"/>
            <w:tcBorders>
              <w:top w:val="nil"/>
              <w:left w:val="nil"/>
              <w:bottom w:val="single" w:sz="4" w:space="0" w:color="auto"/>
              <w:right w:val="single" w:sz="4" w:space="0" w:color="auto"/>
            </w:tcBorders>
            <w:vAlign w:val="center"/>
            <w:hideMark/>
          </w:tcPr>
          <w:p w14:paraId="7A4679F3" w14:textId="77777777" w:rsidR="00EA6308" w:rsidRDefault="00EA6308">
            <w:pPr>
              <w:rPr>
                <w:rFonts w:ascii="GHEA Grapalat" w:hAnsi="GHEA Grapalat" w:cs="Calibri"/>
                <w:color w:val="000000"/>
                <w:sz w:val="22"/>
                <w:szCs w:val="22"/>
              </w:rPr>
            </w:pPr>
            <w:r>
              <w:rPr>
                <w:rFonts w:ascii="GHEA Grapalat" w:hAnsi="GHEA Grapalat" w:cs="Calibri"/>
                <w:color w:val="000000"/>
                <w:sz w:val="22"/>
                <w:szCs w:val="22"/>
              </w:rPr>
              <w:t>Полиэтиленовая труба диаметром 125 мм и толщиной стенки 11,4 мм, напорная, длиной 16 м.</w:t>
            </w:r>
          </w:p>
        </w:tc>
        <w:tc>
          <w:tcPr>
            <w:tcW w:w="1342" w:type="dxa"/>
            <w:tcBorders>
              <w:top w:val="nil"/>
              <w:left w:val="nil"/>
              <w:bottom w:val="single" w:sz="4" w:space="0" w:color="auto"/>
              <w:right w:val="single" w:sz="4" w:space="0" w:color="auto"/>
            </w:tcBorders>
            <w:noWrap/>
            <w:vAlign w:val="center"/>
            <w:hideMark/>
          </w:tcPr>
          <w:p w14:paraId="7CC16B04"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линия</w:t>
            </w:r>
          </w:p>
        </w:tc>
        <w:tc>
          <w:tcPr>
            <w:tcW w:w="960" w:type="dxa"/>
            <w:tcBorders>
              <w:top w:val="nil"/>
              <w:left w:val="nil"/>
              <w:bottom w:val="single" w:sz="4" w:space="0" w:color="auto"/>
              <w:right w:val="single" w:sz="4" w:space="0" w:color="auto"/>
            </w:tcBorders>
            <w:noWrap/>
            <w:vAlign w:val="center"/>
            <w:hideMark/>
          </w:tcPr>
          <w:p w14:paraId="23336F84"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173</w:t>
            </w:r>
          </w:p>
        </w:tc>
        <w:tc>
          <w:tcPr>
            <w:tcW w:w="1282" w:type="dxa"/>
            <w:tcBorders>
              <w:top w:val="nil"/>
              <w:left w:val="nil"/>
              <w:bottom w:val="single" w:sz="4" w:space="0" w:color="auto"/>
              <w:right w:val="single" w:sz="4" w:space="0" w:color="auto"/>
            </w:tcBorders>
            <w:noWrap/>
            <w:vAlign w:val="center"/>
            <w:hideMark/>
          </w:tcPr>
          <w:p w14:paraId="0749E68F"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5120</w:t>
            </w:r>
          </w:p>
        </w:tc>
        <w:tc>
          <w:tcPr>
            <w:tcW w:w="1300" w:type="dxa"/>
            <w:tcBorders>
              <w:top w:val="nil"/>
              <w:left w:val="nil"/>
              <w:bottom w:val="single" w:sz="4" w:space="0" w:color="auto"/>
              <w:right w:val="single" w:sz="4" w:space="0" w:color="auto"/>
            </w:tcBorders>
            <w:noWrap/>
            <w:vAlign w:val="center"/>
            <w:hideMark/>
          </w:tcPr>
          <w:p w14:paraId="391EB9FE"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885760</w:t>
            </w:r>
          </w:p>
        </w:tc>
      </w:tr>
      <w:tr w:rsidR="00EA6308" w14:paraId="4ABC36B4" w14:textId="77777777" w:rsidTr="00EA6308">
        <w:trPr>
          <w:trHeight w:val="1035"/>
        </w:trPr>
        <w:tc>
          <w:tcPr>
            <w:tcW w:w="581" w:type="dxa"/>
            <w:tcBorders>
              <w:top w:val="nil"/>
              <w:left w:val="single" w:sz="4" w:space="0" w:color="auto"/>
              <w:bottom w:val="single" w:sz="4" w:space="0" w:color="auto"/>
              <w:right w:val="single" w:sz="4" w:space="0" w:color="auto"/>
            </w:tcBorders>
            <w:noWrap/>
            <w:vAlign w:val="center"/>
            <w:hideMark/>
          </w:tcPr>
          <w:p w14:paraId="168B150B"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8</w:t>
            </w:r>
          </w:p>
        </w:tc>
        <w:tc>
          <w:tcPr>
            <w:tcW w:w="880" w:type="dxa"/>
            <w:tcBorders>
              <w:top w:val="nil"/>
              <w:left w:val="nil"/>
              <w:bottom w:val="single" w:sz="4" w:space="0" w:color="auto"/>
              <w:right w:val="single" w:sz="4" w:space="0" w:color="auto"/>
            </w:tcBorders>
            <w:vAlign w:val="center"/>
            <w:hideMark/>
          </w:tcPr>
          <w:p w14:paraId="70B2FD77"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E22-120</w:t>
            </w:r>
          </w:p>
        </w:tc>
        <w:tc>
          <w:tcPr>
            <w:tcW w:w="4680" w:type="dxa"/>
            <w:tcBorders>
              <w:top w:val="nil"/>
              <w:left w:val="nil"/>
              <w:bottom w:val="single" w:sz="4" w:space="0" w:color="auto"/>
              <w:right w:val="single" w:sz="4" w:space="0" w:color="auto"/>
            </w:tcBorders>
            <w:vAlign w:val="center"/>
            <w:hideMark/>
          </w:tcPr>
          <w:p w14:paraId="1DB2C075" w14:textId="77777777" w:rsidR="00EA6308" w:rsidRDefault="00EA6308">
            <w:pPr>
              <w:rPr>
                <w:rFonts w:ascii="GHEA Grapalat" w:hAnsi="GHEA Grapalat" w:cs="Calibri"/>
                <w:color w:val="000000"/>
                <w:sz w:val="22"/>
                <w:szCs w:val="22"/>
              </w:rPr>
            </w:pPr>
            <w:r>
              <w:rPr>
                <w:rFonts w:ascii="GHEA Grapalat" w:hAnsi="GHEA Grapalat" w:cs="Calibri"/>
                <w:color w:val="000000"/>
                <w:sz w:val="22"/>
                <w:szCs w:val="22"/>
              </w:rPr>
              <w:t>Полиэтиленовая труба диаметром 110 мм и толщиной стенки 10,0 мм, напорная труба 16 м.</w:t>
            </w:r>
          </w:p>
        </w:tc>
        <w:tc>
          <w:tcPr>
            <w:tcW w:w="1342" w:type="dxa"/>
            <w:tcBorders>
              <w:top w:val="nil"/>
              <w:left w:val="nil"/>
              <w:bottom w:val="single" w:sz="4" w:space="0" w:color="auto"/>
              <w:right w:val="single" w:sz="4" w:space="0" w:color="auto"/>
            </w:tcBorders>
            <w:noWrap/>
            <w:vAlign w:val="center"/>
            <w:hideMark/>
          </w:tcPr>
          <w:p w14:paraId="6D8E16A7"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линия</w:t>
            </w:r>
          </w:p>
        </w:tc>
        <w:tc>
          <w:tcPr>
            <w:tcW w:w="960" w:type="dxa"/>
            <w:tcBorders>
              <w:top w:val="nil"/>
              <w:left w:val="nil"/>
              <w:bottom w:val="single" w:sz="4" w:space="0" w:color="auto"/>
              <w:right w:val="single" w:sz="4" w:space="0" w:color="auto"/>
            </w:tcBorders>
            <w:noWrap/>
            <w:vAlign w:val="center"/>
            <w:hideMark/>
          </w:tcPr>
          <w:p w14:paraId="7F07EFD0"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282" w:type="dxa"/>
            <w:tcBorders>
              <w:top w:val="nil"/>
              <w:left w:val="nil"/>
              <w:bottom w:val="single" w:sz="4" w:space="0" w:color="auto"/>
              <w:right w:val="single" w:sz="4" w:space="0" w:color="auto"/>
            </w:tcBorders>
            <w:noWrap/>
            <w:vAlign w:val="center"/>
            <w:hideMark/>
          </w:tcPr>
          <w:p w14:paraId="6E87F52C"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4700</w:t>
            </w:r>
          </w:p>
        </w:tc>
        <w:tc>
          <w:tcPr>
            <w:tcW w:w="1300" w:type="dxa"/>
            <w:tcBorders>
              <w:top w:val="nil"/>
              <w:left w:val="nil"/>
              <w:bottom w:val="single" w:sz="4" w:space="0" w:color="auto"/>
              <w:right w:val="single" w:sz="4" w:space="0" w:color="auto"/>
            </w:tcBorders>
            <w:noWrap/>
            <w:vAlign w:val="center"/>
            <w:hideMark/>
          </w:tcPr>
          <w:p w14:paraId="70D58780"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470000</w:t>
            </w:r>
          </w:p>
        </w:tc>
      </w:tr>
      <w:tr w:rsidR="00EA6308" w14:paraId="17407362" w14:textId="77777777" w:rsidTr="00EA6308">
        <w:trPr>
          <w:trHeight w:val="765"/>
        </w:trPr>
        <w:tc>
          <w:tcPr>
            <w:tcW w:w="581" w:type="dxa"/>
            <w:tcBorders>
              <w:top w:val="nil"/>
              <w:left w:val="single" w:sz="4" w:space="0" w:color="auto"/>
              <w:bottom w:val="single" w:sz="4" w:space="0" w:color="auto"/>
              <w:right w:val="single" w:sz="4" w:space="0" w:color="auto"/>
            </w:tcBorders>
            <w:noWrap/>
            <w:vAlign w:val="center"/>
            <w:hideMark/>
          </w:tcPr>
          <w:p w14:paraId="318B8550"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9</w:t>
            </w:r>
          </w:p>
        </w:tc>
        <w:tc>
          <w:tcPr>
            <w:tcW w:w="880" w:type="dxa"/>
            <w:tcBorders>
              <w:top w:val="nil"/>
              <w:left w:val="nil"/>
              <w:bottom w:val="single" w:sz="4" w:space="0" w:color="auto"/>
              <w:right w:val="single" w:sz="4" w:space="0" w:color="auto"/>
            </w:tcBorders>
            <w:vAlign w:val="center"/>
            <w:hideMark/>
          </w:tcPr>
          <w:p w14:paraId="50861372"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E22-120</w:t>
            </w:r>
          </w:p>
        </w:tc>
        <w:tc>
          <w:tcPr>
            <w:tcW w:w="4680" w:type="dxa"/>
            <w:tcBorders>
              <w:top w:val="nil"/>
              <w:left w:val="nil"/>
              <w:bottom w:val="single" w:sz="4" w:space="0" w:color="auto"/>
              <w:right w:val="single" w:sz="4" w:space="0" w:color="auto"/>
            </w:tcBorders>
            <w:vAlign w:val="center"/>
            <w:hideMark/>
          </w:tcPr>
          <w:p w14:paraId="42A4DDE5" w14:textId="77777777" w:rsidR="00EA6308" w:rsidRDefault="00EA6308">
            <w:pPr>
              <w:rPr>
                <w:rFonts w:ascii="GHEA Grapalat" w:hAnsi="GHEA Grapalat" w:cs="Calibri"/>
                <w:color w:val="000000"/>
                <w:sz w:val="22"/>
                <w:szCs w:val="22"/>
              </w:rPr>
            </w:pPr>
            <w:r>
              <w:rPr>
                <w:rFonts w:ascii="GHEA Grapalat" w:hAnsi="GHEA Grapalat" w:cs="Calibri"/>
                <w:color w:val="000000"/>
                <w:sz w:val="22"/>
                <w:szCs w:val="22"/>
              </w:rPr>
              <w:t>Полиэтиленовая труба диаметром d = 63 * 5,8 мм, напорная труба 16 м.</w:t>
            </w:r>
          </w:p>
        </w:tc>
        <w:tc>
          <w:tcPr>
            <w:tcW w:w="1342" w:type="dxa"/>
            <w:tcBorders>
              <w:top w:val="nil"/>
              <w:left w:val="nil"/>
              <w:bottom w:val="single" w:sz="4" w:space="0" w:color="auto"/>
              <w:right w:val="single" w:sz="4" w:space="0" w:color="auto"/>
            </w:tcBorders>
            <w:noWrap/>
            <w:vAlign w:val="center"/>
            <w:hideMark/>
          </w:tcPr>
          <w:p w14:paraId="49E18018"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линия</w:t>
            </w:r>
          </w:p>
        </w:tc>
        <w:tc>
          <w:tcPr>
            <w:tcW w:w="960" w:type="dxa"/>
            <w:tcBorders>
              <w:top w:val="nil"/>
              <w:left w:val="nil"/>
              <w:bottom w:val="single" w:sz="4" w:space="0" w:color="auto"/>
              <w:right w:val="single" w:sz="4" w:space="0" w:color="auto"/>
            </w:tcBorders>
            <w:noWrap/>
            <w:vAlign w:val="center"/>
            <w:hideMark/>
          </w:tcPr>
          <w:p w14:paraId="6AFBF3C1"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80</w:t>
            </w:r>
          </w:p>
        </w:tc>
        <w:tc>
          <w:tcPr>
            <w:tcW w:w="1282" w:type="dxa"/>
            <w:tcBorders>
              <w:top w:val="nil"/>
              <w:left w:val="nil"/>
              <w:bottom w:val="single" w:sz="4" w:space="0" w:color="auto"/>
              <w:right w:val="single" w:sz="4" w:space="0" w:color="auto"/>
            </w:tcBorders>
            <w:noWrap/>
            <w:vAlign w:val="center"/>
            <w:hideMark/>
          </w:tcPr>
          <w:p w14:paraId="5EC3278D"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2000</w:t>
            </w:r>
          </w:p>
        </w:tc>
        <w:tc>
          <w:tcPr>
            <w:tcW w:w="1300" w:type="dxa"/>
            <w:tcBorders>
              <w:top w:val="nil"/>
              <w:left w:val="nil"/>
              <w:bottom w:val="single" w:sz="4" w:space="0" w:color="auto"/>
              <w:right w:val="single" w:sz="4" w:space="0" w:color="auto"/>
            </w:tcBorders>
            <w:noWrap/>
            <w:vAlign w:val="center"/>
            <w:hideMark/>
          </w:tcPr>
          <w:p w14:paraId="7FD1308C"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160000</w:t>
            </w:r>
          </w:p>
        </w:tc>
      </w:tr>
      <w:tr w:rsidR="00EA6308" w14:paraId="36E056A2" w14:textId="77777777" w:rsidTr="00EA6308">
        <w:trPr>
          <w:trHeight w:val="855"/>
        </w:trPr>
        <w:tc>
          <w:tcPr>
            <w:tcW w:w="581" w:type="dxa"/>
            <w:tcBorders>
              <w:top w:val="nil"/>
              <w:left w:val="single" w:sz="4" w:space="0" w:color="auto"/>
              <w:bottom w:val="single" w:sz="4" w:space="0" w:color="auto"/>
              <w:right w:val="single" w:sz="4" w:space="0" w:color="auto"/>
            </w:tcBorders>
            <w:noWrap/>
            <w:vAlign w:val="center"/>
            <w:hideMark/>
          </w:tcPr>
          <w:p w14:paraId="1E972848"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880" w:type="dxa"/>
            <w:tcBorders>
              <w:top w:val="nil"/>
              <w:left w:val="nil"/>
              <w:bottom w:val="single" w:sz="4" w:space="0" w:color="auto"/>
              <w:right w:val="single" w:sz="4" w:space="0" w:color="auto"/>
            </w:tcBorders>
            <w:vAlign w:val="center"/>
            <w:hideMark/>
          </w:tcPr>
          <w:p w14:paraId="27F1160B"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E1-968</w:t>
            </w:r>
          </w:p>
        </w:tc>
        <w:tc>
          <w:tcPr>
            <w:tcW w:w="4680" w:type="dxa"/>
            <w:tcBorders>
              <w:top w:val="nil"/>
              <w:left w:val="nil"/>
              <w:bottom w:val="single" w:sz="4" w:space="0" w:color="auto"/>
              <w:right w:val="single" w:sz="4" w:space="0" w:color="auto"/>
            </w:tcBorders>
            <w:vAlign w:val="center"/>
            <w:hideMark/>
          </w:tcPr>
          <w:p w14:paraId="66E76D33" w14:textId="77777777" w:rsidR="00EA6308" w:rsidRDefault="00EA6308">
            <w:pPr>
              <w:rPr>
                <w:rFonts w:ascii="GHEA Grapalat" w:hAnsi="GHEA Grapalat" w:cs="Calibri"/>
                <w:color w:val="000000"/>
                <w:sz w:val="22"/>
                <w:szCs w:val="22"/>
              </w:rPr>
            </w:pPr>
            <w:r>
              <w:rPr>
                <w:rFonts w:ascii="GHEA Grapalat" w:hAnsi="GHEA Grapalat" w:cs="Calibri"/>
                <w:color w:val="000000"/>
                <w:sz w:val="22"/>
                <w:szCs w:val="22"/>
              </w:rPr>
              <w:t>Засыпка песком вручную слоем толщиной 50 см.</w:t>
            </w:r>
          </w:p>
        </w:tc>
        <w:tc>
          <w:tcPr>
            <w:tcW w:w="1342" w:type="dxa"/>
            <w:tcBorders>
              <w:top w:val="nil"/>
              <w:left w:val="nil"/>
              <w:bottom w:val="single" w:sz="4" w:space="0" w:color="auto"/>
              <w:right w:val="single" w:sz="4" w:space="0" w:color="auto"/>
            </w:tcBorders>
            <w:vAlign w:val="center"/>
            <w:hideMark/>
          </w:tcPr>
          <w:p w14:paraId="57552920"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кубический метр</w:t>
            </w:r>
          </w:p>
        </w:tc>
        <w:tc>
          <w:tcPr>
            <w:tcW w:w="960" w:type="dxa"/>
            <w:tcBorders>
              <w:top w:val="nil"/>
              <w:left w:val="nil"/>
              <w:bottom w:val="single" w:sz="4" w:space="0" w:color="auto"/>
              <w:right w:val="single" w:sz="4" w:space="0" w:color="auto"/>
            </w:tcBorders>
            <w:noWrap/>
            <w:vAlign w:val="center"/>
            <w:hideMark/>
          </w:tcPr>
          <w:p w14:paraId="7917842B"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188.25</w:t>
            </w:r>
          </w:p>
        </w:tc>
        <w:tc>
          <w:tcPr>
            <w:tcW w:w="1282" w:type="dxa"/>
            <w:tcBorders>
              <w:top w:val="nil"/>
              <w:left w:val="nil"/>
              <w:bottom w:val="single" w:sz="4" w:space="0" w:color="auto"/>
              <w:right w:val="single" w:sz="4" w:space="0" w:color="auto"/>
            </w:tcBorders>
            <w:noWrap/>
            <w:vAlign w:val="center"/>
            <w:hideMark/>
          </w:tcPr>
          <w:p w14:paraId="163653C5"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5000</w:t>
            </w:r>
          </w:p>
        </w:tc>
        <w:tc>
          <w:tcPr>
            <w:tcW w:w="1300" w:type="dxa"/>
            <w:tcBorders>
              <w:top w:val="nil"/>
              <w:left w:val="nil"/>
              <w:bottom w:val="single" w:sz="4" w:space="0" w:color="auto"/>
              <w:right w:val="single" w:sz="4" w:space="0" w:color="auto"/>
            </w:tcBorders>
            <w:noWrap/>
            <w:vAlign w:val="center"/>
            <w:hideMark/>
          </w:tcPr>
          <w:p w14:paraId="3D3860A4"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941250</w:t>
            </w:r>
          </w:p>
        </w:tc>
      </w:tr>
      <w:tr w:rsidR="00EA6308" w14:paraId="464325DA" w14:textId="77777777" w:rsidTr="00EA6308">
        <w:trPr>
          <w:trHeight w:val="930"/>
        </w:trPr>
        <w:tc>
          <w:tcPr>
            <w:tcW w:w="581" w:type="dxa"/>
            <w:tcBorders>
              <w:top w:val="nil"/>
              <w:left w:val="single" w:sz="4" w:space="0" w:color="auto"/>
              <w:bottom w:val="single" w:sz="4" w:space="0" w:color="auto"/>
              <w:right w:val="single" w:sz="4" w:space="0" w:color="auto"/>
            </w:tcBorders>
            <w:noWrap/>
            <w:vAlign w:val="center"/>
            <w:hideMark/>
          </w:tcPr>
          <w:p w14:paraId="576863A2"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11</w:t>
            </w:r>
          </w:p>
        </w:tc>
        <w:tc>
          <w:tcPr>
            <w:tcW w:w="880" w:type="dxa"/>
            <w:tcBorders>
              <w:top w:val="nil"/>
              <w:left w:val="nil"/>
              <w:bottom w:val="single" w:sz="4" w:space="0" w:color="auto"/>
              <w:right w:val="single" w:sz="4" w:space="0" w:color="auto"/>
            </w:tcBorders>
            <w:vAlign w:val="center"/>
            <w:hideMark/>
          </w:tcPr>
          <w:p w14:paraId="5AC33570"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E22-366</w:t>
            </w:r>
          </w:p>
        </w:tc>
        <w:tc>
          <w:tcPr>
            <w:tcW w:w="4680" w:type="dxa"/>
            <w:tcBorders>
              <w:top w:val="nil"/>
              <w:left w:val="nil"/>
              <w:bottom w:val="single" w:sz="4" w:space="0" w:color="auto"/>
              <w:right w:val="single" w:sz="4" w:space="0" w:color="auto"/>
            </w:tcBorders>
            <w:vAlign w:val="center"/>
            <w:hideMark/>
          </w:tcPr>
          <w:p w14:paraId="0DE5DFA2" w14:textId="77777777" w:rsidR="00EA6308" w:rsidRDefault="00EA6308">
            <w:pPr>
              <w:rPr>
                <w:rFonts w:ascii="GHEA Grapalat" w:hAnsi="GHEA Grapalat" w:cs="Calibri"/>
                <w:color w:val="000000"/>
                <w:sz w:val="22"/>
                <w:szCs w:val="22"/>
              </w:rPr>
            </w:pPr>
            <w:r>
              <w:rPr>
                <w:rFonts w:ascii="GHEA Grapalat" w:hAnsi="GHEA Grapalat" w:cs="Calibri"/>
                <w:color w:val="000000"/>
                <w:sz w:val="22"/>
                <w:szCs w:val="22"/>
              </w:rPr>
              <w:t>Полиэтиленовый ленточный соединитель 160*40*160</w:t>
            </w:r>
          </w:p>
        </w:tc>
        <w:tc>
          <w:tcPr>
            <w:tcW w:w="1342" w:type="dxa"/>
            <w:tcBorders>
              <w:top w:val="nil"/>
              <w:left w:val="nil"/>
              <w:bottom w:val="single" w:sz="4" w:space="0" w:color="auto"/>
              <w:right w:val="single" w:sz="4" w:space="0" w:color="auto"/>
            </w:tcBorders>
            <w:noWrap/>
            <w:vAlign w:val="center"/>
            <w:hideMark/>
          </w:tcPr>
          <w:p w14:paraId="46C10A71"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шт</w:t>
            </w:r>
          </w:p>
        </w:tc>
        <w:tc>
          <w:tcPr>
            <w:tcW w:w="960" w:type="dxa"/>
            <w:tcBorders>
              <w:top w:val="nil"/>
              <w:left w:val="nil"/>
              <w:bottom w:val="single" w:sz="4" w:space="0" w:color="auto"/>
              <w:right w:val="single" w:sz="4" w:space="0" w:color="auto"/>
            </w:tcBorders>
            <w:noWrap/>
            <w:vAlign w:val="center"/>
            <w:hideMark/>
          </w:tcPr>
          <w:p w14:paraId="76BA5A8D"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282" w:type="dxa"/>
            <w:tcBorders>
              <w:top w:val="nil"/>
              <w:left w:val="nil"/>
              <w:bottom w:val="single" w:sz="4" w:space="0" w:color="auto"/>
              <w:right w:val="single" w:sz="4" w:space="0" w:color="auto"/>
            </w:tcBorders>
            <w:noWrap/>
            <w:vAlign w:val="center"/>
            <w:hideMark/>
          </w:tcPr>
          <w:p w14:paraId="6630DAB1"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23330</w:t>
            </w:r>
          </w:p>
        </w:tc>
        <w:tc>
          <w:tcPr>
            <w:tcW w:w="1300" w:type="dxa"/>
            <w:tcBorders>
              <w:top w:val="nil"/>
              <w:left w:val="nil"/>
              <w:bottom w:val="single" w:sz="4" w:space="0" w:color="auto"/>
              <w:right w:val="single" w:sz="4" w:space="0" w:color="auto"/>
            </w:tcBorders>
            <w:noWrap/>
            <w:vAlign w:val="center"/>
            <w:hideMark/>
          </w:tcPr>
          <w:p w14:paraId="7B42A1B9"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23330</w:t>
            </w:r>
          </w:p>
        </w:tc>
      </w:tr>
      <w:tr w:rsidR="00EA6308" w14:paraId="387BB7BC" w14:textId="77777777" w:rsidTr="00EA6308">
        <w:trPr>
          <w:trHeight w:val="930"/>
        </w:trPr>
        <w:tc>
          <w:tcPr>
            <w:tcW w:w="581" w:type="dxa"/>
            <w:tcBorders>
              <w:top w:val="nil"/>
              <w:left w:val="single" w:sz="4" w:space="0" w:color="auto"/>
              <w:bottom w:val="single" w:sz="4" w:space="0" w:color="auto"/>
              <w:right w:val="single" w:sz="4" w:space="0" w:color="auto"/>
            </w:tcBorders>
            <w:noWrap/>
            <w:vAlign w:val="center"/>
            <w:hideMark/>
          </w:tcPr>
          <w:p w14:paraId="190FE88D"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12</w:t>
            </w:r>
          </w:p>
        </w:tc>
        <w:tc>
          <w:tcPr>
            <w:tcW w:w="880" w:type="dxa"/>
            <w:tcBorders>
              <w:top w:val="nil"/>
              <w:left w:val="nil"/>
              <w:bottom w:val="single" w:sz="4" w:space="0" w:color="auto"/>
              <w:right w:val="single" w:sz="4" w:space="0" w:color="auto"/>
            </w:tcBorders>
            <w:vAlign w:val="center"/>
            <w:hideMark/>
          </w:tcPr>
          <w:p w14:paraId="12592039"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E22-366</w:t>
            </w:r>
          </w:p>
        </w:tc>
        <w:tc>
          <w:tcPr>
            <w:tcW w:w="4680" w:type="dxa"/>
            <w:tcBorders>
              <w:top w:val="nil"/>
              <w:left w:val="nil"/>
              <w:bottom w:val="single" w:sz="4" w:space="0" w:color="auto"/>
              <w:right w:val="single" w:sz="4" w:space="0" w:color="auto"/>
            </w:tcBorders>
            <w:vAlign w:val="center"/>
            <w:hideMark/>
          </w:tcPr>
          <w:p w14:paraId="0035EAA0" w14:textId="77777777" w:rsidR="00EA6308" w:rsidRDefault="00EA6308">
            <w:pPr>
              <w:rPr>
                <w:rFonts w:ascii="GHEA Grapalat" w:hAnsi="GHEA Grapalat" w:cs="Calibri"/>
                <w:color w:val="000000"/>
                <w:sz w:val="22"/>
                <w:szCs w:val="22"/>
              </w:rPr>
            </w:pPr>
            <w:r>
              <w:rPr>
                <w:rFonts w:ascii="GHEA Grapalat" w:hAnsi="GHEA Grapalat" w:cs="Calibri"/>
                <w:color w:val="000000"/>
                <w:sz w:val="22"/>
                <w:szCs w:val="22"/>
              </w:rPr>
              <w:t>Полиэтиленовый ленточный соединитель 125*40*125</w:t>
            </w:r>
          </w:p>
        </w:tc>
        <w:tc>
          <w:tcPr>
            <w:tcW w:w="1342" w:type="dxa"/>
            <w:tcBorders>
              <w:top w:val="nil"/>
              <w:left w:val="nil"/>
              <w:bottom w:val="single" w:sz="4" w:space="0" w:color="auto"/>
              <w:right w:val="single" w:sz="4" w:space="0" w:color="auto"/>
            </w:tcBorders>
            <w:noWrap/>
            <w:vAlign w:val="center"/>
            <w:hideMark/>
          </w:tcPr>
          <w:p w14:paraId="2F76AD48"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шт</w:t>
            </w:r>
          </w:p>
        </w:tc>
        <w:tc>
          <w:tcPr>
            <w:tcW w:w="960" w:type="dxa"/>
            <w:tcBorders>
              <w:top w:val="nil"/>
              <w:left w:val="nil"/>
              <w:bottom w:val="single" w:sz="4" w:space="0" w:color="auto"/>
              <w:right w:val="single" w:sz="4" w:space="0" w:color="auto"/>
            </w:tcBorders>
            <w:noWrap/>
            <w:vAlign w:val="center"/>
            <w:hideMark/>
          </w:tcPr>
          <w:p w14:paraId="76E25CA0"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282" w:type="dxa"/>
            <w:tcBorders>
              <w:top w:val="nil"/>
              <w:left w:val="nil"/>
              <w:bottom w:val="single" w:sz="4" w:space="0" w:color="auto"/>
              <w:right w:val="single" w:sz="4" w:space="0" w:color="auto"/>
            </w:tcBorders>
            <w:noWrap/>
            <w:vAlign w:val="center"/>
            <w:hideMark/>
          </w:tcPr>
          <w:p w14:paraId="65085A90"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19000</w:t>
            </w:r>
          </w:p>
        </w:tc>
        <w:tc>
          <w:tcPr>
            <w:tcW w:w="1300" w:type="dxa"/>
            <w:tcBorders>
              <w:top w:val="nil"/>
              <w:left w:val="nil"/>
              <w:bottom w:val="single" w:sz="4" w:space="0" w:color="auto"/>
              <w:right w:val="single" w:sz="4" w:space="0" w:color="auto"/>
            </w:tcBorders>
            <w:noWrap/>
            <w:vAlign w:val="center"/>
            <w:hideMark/>
          </w:tcPr>
          <w:p w14:paraId="0C872AA5"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19000</w:t>
            </w:r>
          </w:p>
        </w:tc>
      </w:tr>
      <w:tr w:rsidR="00EA6308" w14:paraId="5151025A" w14:textId="77777777" w:rsidTr="00EA6308">
        <w:trPr>
          <w:trHeight w:val="930"/>
        </w:trPr>
        <w:tc>
          <w:tcPr>
            <w:tcW w:w="581" w:type="dxa"/>
            <w:tcBorders>
              <w:top w:val="nil"/>
              <w:left w:val="single" w:sz="4" w:space="0" w:color="auto"/>
              <w:bottom w:val="single" w:sz="4" w:space="0" w:color="auto"/>
              <w:right w:val="single" w:sz="4" w:space="0" w:color="auto"/>
            </w:tcBorders>
            <w:noWrap/>
            <w:vAlign w:val="center"/>
            <w:hideMark/>
          </w:tcPr>
          <w:p w14:paraId="7D447F2F"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lastRenderedPageBreak/>
              <w:t>13</w:t>
            </w:r>
          </w:p>
        </w:tc>
        <w:tc>
          <w:tcPr>
            <w:tcW w:w="880" w:type="dxa"/>
            <w:tcBorders>
              <w:top w:val="nil"/>
              <w:left w:val="nil"/>
              <w:bottom w:val="single" w:sz="4" w:space="0" w:color="auto"/>
              <w:right w:val="single" w:sz="4" w:space="0" w:color="auto"/>
            </w:tcBorders>
            <w:vAlign w:val="center"/>
            <w:hideMark/>
          </w:tcPr>
          <w:p w14:paraId="47D030C0"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E22-366</w:t>
            </w:r>
          </w:p>
        </w:tc>
        <w:tc>
          <w:tcPr>
            <w:tcW w:w="4680" w:type="dxa"/>
            <w:tcBorders>
              <w:top w:val="nil"/>
              <w:left w:val="nil"/>
              <w:bottom w:val="single" w:sz="4" w:space="0" w:color="auto"/>
              <w:right w:val="single" w:sz="4" w:space="0" w:color="auto"/>
            </w:tcBorders>
            <w:vAlign w:val="center"/>
            <w:hideMark/>
          </w:tcPr>
          <w:p w14:paraId="18EB0733" w14:textId="77777777" w:rsidR="00EA6308" w:rsidRDefault="00EA6308">
            <w:pPr>
              <w:rPr>
                <w:rFonts w:ascii="GHEA Grapalat" w:hAnsi="GHEA Grapalat" w:cs="Calibri"/>
                <w:color w:val="000000"/>
                <w:sz w:val="22"/>
                <w:szCs w:val="22"/>
              </w:rPr>
            </w:pPr>
            <w:r>
              <w:rPr>
                <w:rFonts w:ascii="GHEA Grapalat" w:hAnsi="GHEA Grapalat" w:cs="Calibri"/>
                <w:color w:val="000000"/>
                <w:sz w:val="22"/>
                <w:szCs w:val="22"/>
              </w:rPr>
              <w:t>Полиэтиленовый ленточный соединитель 125*63*125</w:t>
            </w:r>
          </w:p>
        </w:tc>
        <w:tc>
          <w:tcPr>
            <w:tcW w:w="1342" w:type="dxa"/>
            <w:tcBorders>
              <w:top w:val="nil"/>
              <w:left w:val="nil"/>
              <w:bottom w:val="single" w:sz="4" w:space="0" w:color="auto"/>
              <w:right w:val="single" w:sz="4" w:space="0" w:color="auto"/>
            </w:tcBorders>
            <w:noWrap/>
            <w:vAlign w:val="center"/>
            <w:hideMark/>
          </w:tcPr>
          <w:p w14:paraId="0B7FF404"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шт</w:t>
            </w:r>
          </w:p>
        </w:tc>
        <w:tc>
          <w:tcPr>
            <w:tcW w:w="960" w:type="dxa"/>
            <w:tcBorders>
              <w:top w:val="nil"/>
              <w:left w:val="nil"/>
              <w:bottom w:val="single" w:sz="4" w:space="0" w:color="auto"/>
              <w:right w:val="single" w:sz="4" w:space="0" w:color="auto"/>
            </w:tcBorders>
            <w:noWrap/>
            <w:vAlign w:val="center"/>
            <w:hideMark/>
          </w:tcPr>
          <w:p w14:paraId="46C0F1AE"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282" w:type="dxa"/>
            <w:tcBorders>
              <w:top w:val="nil"/>
              <w:left w:val="nil"/>
              <w:bottom w:val="single" w:sz="4" w:space="0" w:color="auto"/>
              <w:right w:val="single" w:sz="4" w:space="0" w:color="auto"/>
            </w:tcBorders>
            <w:noWrap/>
            <w:vAlign w:val="center"/>
            <w:hideMark/>
          </w:tcPr>
          <w:p w14:paraId="73046AD6"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15000</w:t>
            </w:r>
          </w:p>
        </w:tc>
        <w:tc>
          <w:tcPr>
            <w:tcW w:w="1300" w:type="dxa"/>
            <w:tcBorders>
              <w:top w:val="nil"/>
              <w:left w:val="nil"/>
              <w:bottom w:val="single" w:sz="4" w:space="0" w:color="auto"/>
              <w:right w:val="single" w:sz="4" w:space="0" w:color="auto"/>
            </w:tcBorders>
            <w:noWrap/>
            <w:vAlign w:val="center"/>
            <w:hideMark/>
          </w:tcPr>
          <w:p w14:paraId="0B8390A7"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15000</w:t>
            </w:r>
          </w:p>
        </w:tc>
      </w:tr>
      <w:tr w:rsidR="00EA6308" w14:paraId="0DE59227" w14:textId="77777777" w:rsidTr="00EA6308">
        <w:trPr>
          <w:trHeight w:val="930"/>
        </w:trPr>
        <w:tc>
          <w:tcPr>
            <w:tcW w:w="581" w:type="dxa"/>
            <w:tcBorders>
              <w:top w:val="nil"/>
              <w:left w:val="single" w:sz="4" w:space="0" w:color="auto"/>
              <w:bottom w:val="single" w:sz="4" w:space="0" w:color="auto"/>
              <w:right w:val="single" w:sz="4" w:space="0" w:color="auto"/>
            </w:tcBorders>
            <w:noWrap/>
            <w:vAlign w:val="center"/>
            <w:hideMark/>
          </w:tcPr>
          <w:p w14:paraId="2BD40C91"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14</w:t>
            </w:r>
          </w:p>
        </w:tc>
        <w:tc>
          <w:tcPr>
            <w:tcW w:w="880" w:type="dxa"/>
            <w:tcBorders>
              <w:top w:val="nil"/>
              <w:left w:val="nil"/>
              <w:bottom w:val="single" w:sz="4" w:space="0" w:color="auto"/>
              <w:right w:val="single" w:sz="4" w:space="0" w:color="auto"/>
            </w:tcBorders>
            <w:vAlign w:val="center"/>
            <w:hideMark/>
          </w:tcPr>
          <w:p w14:paraId="00F2D04D"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E22-366</w:t>
            </w:r>
          </w:p>
        </w:tc>
        <w:tc>
          <w:tcPr>
            <w:tcW w:w="4680" w:type="dxa"/>
            <w:tcBorders>
              <w:top w:val="nil"/>
              <w:left w:val="nil"/>
              <w:bottom w:val="single" w:sz="4" w:space="0" w:color="auto"/>
              <w:right w:val="single" w:sz="4" w:space="0" w:color="auto"/>
            </w:tcBorders>
            <w:vAlign w:val="center"/>
            <w:hideMark/>
          </w:tcPr>
          <w:p w14:paraId="7E2DC13B" w14:textId="77777777" w:rsidR="00EA6308" w:rsidRDefault="00EA6308">
            <w:pPr>
              <w:rPr>
                <w:rFonts w:ascii="GHEA Grapalat" w:hAnsi="GHEA Grapalat" w:cs="Calibri"/>
                <w:color w:val="000000"/>
                <w:sz w:val="22"/>
                <w:szCs w:val="22"/>
              </w:rPr>
            </w:pPr>
            <w:r>
              <w:rPr>
                <w:rFonts w:ascii="GHEA Grapalat" w:hAnsi="GHEA Grapalat" w:cs="Calibri"/>
                <w:color w:val="000000"/>
                <w:sz w:val="22"/>
                <w:szCs w:val="22"/>
              </w:rPr>
              <w:t>Полиэтиленовый ленточный соединитель 110*40*110</w:t>
            </w:r>
          </w:p>
        </w:tc>
        <w:tc>
          <w:tcPr>
            <w:tcW w:w="1342" w:type="dxa"/>
            <w:tcBorders>
              <w:top w:val="nil"/>
              <w:left w:val="nil"/>
              <w:bottom w:val="single" w:sz="4" w:space="0" w:color="auto"/>
              <w:right w:val="single" w:sz="4" w:space="0" w:color="auto"/>
            </w:tcBorders>
            <w:noWrap/>
            <w:vAlign w:val="center"/>
            <w:hideMark/>
          </w:tcPr>
          <w:p w14:paraId="3C5AFB88"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шт</w:t>
            </w:r>
          </w:p>
        </w:tc>
        <w:tc>
          <w:tcPr>
            <w:tcW w:w="960" w:type="dxa"/>
            <w:tcBorders>
              <w:top w:val="nil"/>
              <w:left w:val="nil"/>
              <w:bottom w:val="single" w:sz="4" w:space="0" w:color="auto"/>
              <w:right w:val="single" w:sz="4" w:space="0" w:color="auto"/>
            </w:tcBorders>
            <w:noWrap/>
            <w:vAlign w:val="center"/>
            <w:hideMark/>
          </w:tcPr>
          <w:p w14:paraId="0970629B"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282" w:type="dxa"/>
            <w:tcBorders>
              <w:top w:val="nil"/>
              <w:left w:val="nil"/>
              <w:bottom w:val="single" w:sz="4" w:space="0" w:color="auto"/>
              <w:right w:val="single" w:sz="4" w:space="0" w:color="auto"/>
            </w:tcBorders>
            <w:noWrap/>
            <w:vAlign w:val="center"/>
            <w:hideMark/>
          </w:tcPr>
          <w:p w14:paraId="378391C0"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11000</w:t>
            </w:r>
          </w:p>
        </w:tc>
        <w:tc>
          <w:tcPr>
            <w:tcW w:w="1300" w:type="dxa"/>
            <w:tcBorders>
              <w:top w:val="nil"/>
              <w:left w:val="nil"/>
              <w:bottom w:val="single" w:sz="4" w:space="0" w:color="auto"/>
              <w:right w:val="single" w:sz="4" w:space="0" w:color="auto"/>
            </w:tcBorders>
            <w:noWrap/>
            <w:vAlign w:val="center"/>
            <w:hideMark/>
          </w:tcPr>
          <w:p w14:paraId="4D7B4A7E"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11000</w:t>
            </w:r>
          </w:p>
        </w:tc>
      </w:tr>
      <w:tr w:rsidR="00EA6308" w14:paraId="277F0519" w14:textId="77777777" w:rsidTr="00EA6308">
        <w:trPr>
          <w:trHeight w:val="930"/>
        </w:trPr>
        <w:tc>
          <w:tcPr>
            <w:tcW w:w="581" w:type="dxa"/>
            <w:tcBorders>
              <w:top w:val="nil"/>
              <w:left w:val="single" w:sz="4" w:space="0" w:color="auto"/>
              <w:bottom w:val="single" w:sz="4" w:space="0" w:color="auto"/>
              <w:right w:val="single" w:sz="4" w:space="0" w:color="auto"/>
            </w:tcBorders>
            <w:noWrap/>
            <w:vAlign w:val="center"/>
            <w:hideMark/>
          </w:tcPr>
          <w:p w14:paraId="3B24957F"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15</w:t>
            </w:r>
          </w:p>
        </w:tc>
        <w:tc>
          <w:tcPr>
            <w:tcW w:w="880" w:type="dxa"/>
            <w:tcBorders>
              <w:top w:val="nil"/>
              <w:left w:val="nil"/>
              <w:bottom w:val="single" w:sz="4" w:space="0" w:color="auto"/>
              <w:right w:val="single" w:sz="4" w:space="0" w:color="auto"/>
            </w:tcBorders>
            <w:vAlign w:val="center"/>
            <w:hideMark/>
          </w:tcPr>
          <w:p w14:paraId="0587ECE0"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E22-383</w:t>
            </w:r>
          </w:p>
        </w:tc>
        <w:tc>
          <w:tcPr>
            <w:tcW w:w="4680" w:type="dxa"/>
            <w:tcBorders>
              <w:top w:val="nil"/>
              <w:left w:val="nil"/>
              <w:bottom w:val="single" w:sz="4" w:space="0" w:color="auto"/>
              <w:right w:val="single" w:sz="4" w:space="0" w:color="auto"/>
            </w:tcBorders>
            <w:vAlign w:val="center"/>
            <w:hideMark/>
          </w:tcPr>
          <w:p w14:paraId="4A9708A5" w14:textId="77777777" w:rsidR="00EA6308" w:rsidRDefault="00EA6308">
            <w:pPr>
              <w:rPr>
                <w:rFonts w:ascii="GHEA Grapalat" w:hAnsi="GHEA Grapalat" w:cs="Calibri"/>
                <w:color w:val="000000"/>
                <w:sz w:val="22"/>
                <w:szCs w:val="22"/>
              </w:rPr>
            </w:pPr>
            <w:r>
              <w:rPr>
                <w:rFonts w:ascii="GHEA Grapalat" w:hAnsi="GHEA Grapalat" w:cs="Calibri"/>
                <w:color w:val="000000"/>
                <w:sz w:val="22"/>
                <w:szCs w:val="22"/>
              </w:rPr>
              <w:t>Металлический замок-защелка P40 /хорошего качества/</w:t>
            </w:r>
          </w:p>
        </w:tc>
        <w:tc>
          <w:tcPr>
            <w:tcW w:w="1342" w:type="dxa"/>
            <w:tcBorders>
              <w:top w:val="nil"/>
              <w:left w:val="nil"/>
              <w:bottom w:val="single" w:sz="4" w:space="0" w:color="auto"/>
              <w:right w:val="single" w:sz="4" w:space="0" w:color="auto"/>
            </w:tcBorders>
            <w:noWrap/>
            <w:vAlign w:val="center"/>
            <w:hideMark/>
          </w:tcPr>
          <w:p w14:paraId="1F336F6B"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шт</w:t>
            </w:r>
          </w:p>
        </w:tc>
        <w:tc>
          <w:tcPr>
            <w:tcW w:w="960" w:type="dxa"/>
            <w:tcBorders>
              <w:top w:val="nil"/>
              <w:left w:val="nil"/>
              <w:bottom w:val="single" w:sz="4" w:space="0" w:color="auto"/>
              <w:right w:val="single" w:sz="4" w:space="0" w:color="auto"/>
            </w:tcBorders>
            <w:noWrap/>
            <w:vAlign w:val="center"/>
            <w:hideMark/>
          </w:tcPr>
          <w:p w14:paraId="13462EAB"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282" w:type="dxa"/>
            <w:tcBorders>
              <w:top w:val="nil"/>
              <w:left w:val="nil"/>
              <w:bottom w:val="single" w:sz="4" w:space="0" w:color="auto"/>
              <w:right w:val="single" w:sz="4" w:space="0" w:color="auto"/>
            </w:tcBorders>
            <w:noWrap/>
            <w:vAlign w:val="center"/>
            <w:hideMark/>
          </w:tcPr>
          <w:p w14:paraId="067924F3"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10500</w:t>
            </w:r>
          </w:p>
        </w:tc>
        <w:tc>
          <w:tcPr>
            <w:tcW w:w="1300" w:type="dxa"/>
            <w:tcBorders>
              <w:top w:val="nil"/>
              <w:left w:val="nil"/>
              <w:bottom w:val="single" w:sz="4" w:space="0" w:color="auto"/>
              <w:right w:val="single" w:sz="4" w:space="0" w:color="auto"/>
            </w:tcBorders>
            <w:noWrap/>
            <w:vAlign w:val="center"/>
            <w:hideMark/>
          </w:tcPr>
          <w:p w14:paraId="708B350C"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10500</w:t>
            </w:r>
          </w:p>
        </w:tc>
      </w:tr>
      <w:tr w:rsidR="00EA6308" w14:paraId="7491B6AD" w14:textId="77777777" w:rsidTr="00EA6308">
        <w:trPr>
          <w:trHeight w:val="930"/>
        </w:trPr>
        <w:tc>
          <w:tcPr>
            <w:tcW w:w="581" w:type="dxa"/>
            <w:tcBorders>
              <w:top w:val="nil"/>
              <w:left w:val="single" w:sz="4" w:space="0" w:color="auto"/>
              <w:bottom w:val="single" w:sz="4" w:space="0" w:color="auto"/>
              <w:right w:val="single" w:sz="4" w:space="0" w:color="auto"/>
            </w:tcBorders>
            <w:noWrap/>
            <w:vAlign w:val="center"/>
            <w:hideMark/>
          </w:tcPr>
          <w:p w14:paraId="4EF34DBF"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16</w:t>
            </w:r>
          </w:p>
        </w:tc>
        <w:tc>
          <w:tcPr>
            <w:tcW w:w="880" w:type="dxa"/>
            <w:tcBorders>
              <w:top w:val="nil"/>
              <w:left w:val="nil"/>
              <w:bottom w:val="single" w:sz="4" w:space="0" w:color="auto"/>
              <w:right w:val="single" w:sz="4" w:space="0" w:color="auto"/>
            </w:tcBorders>
            <w:vAlign w:val="center"/>
            <w:hideMark/>
          </w:tcPr>
          <w:p w14:paraId="66FA8508"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E22-383</w:t>
            </w:r>
          </w:p>
        </w:tc>
        <w:tc>
          <w:tcPr>
            <w:tcW w:w="4680" w:type="dxa"/>
            <w:tcBorders>
              <w:top w:val="nil"/>
              <w:left w:val="nil"/>
              <w:bottom w:val="single" w:sz="4" w:space="0" w:color="auto"/>
              <w:right w:val="single" w:sz="4" w:space="0" w:color="auto"/>
            </w:tcBorders>
            <w:vAlign w:val="center"/>
            <w:hideMark/>
          </w:tcPr>
          <w:p w14:paraId="33CE6C48" w14:textId="77777777" w:rsidR="00EA6308" w:rsidRDefault="00EA6308">
            <w:pPr>
              <w:rPr>
                <w:rFonts w:ascii="GHEA Grapalat" w:hAnsi="GHEA Grapalat" w:cs="Calibri"/>
                <w:color w:val="000000"/>
                <w:sz w:val="22"/>
                <w:szCs w:val="22"/>
              </w:rPr>
            </w:pPr>
            <w:r>
              <w:rPr>
                <w:rFonts w:ascii="GHEA Grapalat" w:hAnsi="GHEA Grapalat" w:cs="Calibri"/>
                <w:color w:val="000000"/>
                <w:sz w:val="22"/>
                <w:szCs w:val="22"/>
              </w:rPr>
              <w:t>Металлический замок-защелка P160 /хорошего качества/</w:t>
            </w:r>
          </w:p>
        </w:tc>
        <w:tc>
          <w:tcPr>
            <w:tcW w:w="1342" w:type="dxa"/>
            <w:tcBorders>
              <w:top w:val="nil"/>
              <w:left w:val="nil"/>
              <w:bottom w:val="single" w:sz="4" w:space="0" w:color="auto"/>
              <w:right w:val="single" w:sz="4" w:space="0" w:color="auto"/>
            </w:tcBorders>
            <w:noWrap/>
            <w:vAlign w:val="center"/>
            <w:hideMark/>
          </w:tcPr>
          <w:p w14:paraId="111CE0F9"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шт</w:t>
            </w:r>
          </w:p>
        </w:tc>
        <w:tc>
          <w:tcPr>
            <w:tcW w:w="960" w:type="dxa"/>
            <w:tcBorders>
              <w:top w:val="nil"/>
              <w:left w:val="nil"/>
              <w:bottom w:val="single" w:sz="4" w:space="0" w:color="auto"/>
              <w:right w:val="single" w:sz="4" w:space="0" w:color="auto"/>
            </w:tcBorders>
            <w:noWrap/>
            <w:vAlign w:val="center"/>
            <w:hideMark/>
          </w:tcPr>
          <w:p w14:paraId="1BEF69A1"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282" w:type="dxa"/>
            <w:tcBorders>
              <w:top w:val="nil"/>
              <w:left w:val="nil"/>
              <w:bottom w:val="single" w:sz="4" w:space="0" w:color="auto"/>
              <w:right w:val="single" w:sz="4" w:space="0" w:color="auto"/>
            </w:tcBorders>
            <w:noWrap/>
            <w:vAlign w:val="center"/>
            <w:hideMark/>
          </w:tcPr>
          <w:p w14:paraId="4AB40FAB"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76637</w:t>
            </w:r>
          </w:p>
        </w:tc>
        <w:tc>
          <w:tcPr>
            <w:tcW w:w="1300" w:type="dxa"/>
            <w:tcBorders>
              <w:top w:val="nil"/>
              <w:left w:val="nil"/>
              <w:bottom w:val="single" w:sz="4" w:space="0" w:color="auto"/>
              <w:right w:val="single" w:sz="4" w:space="0" w:color="auto"/>
            </w:tcBorders>
            <w:noWrap/>
            <w:vAlign w:val="center"/>
            <w:hideMark/>
          </w:tcPr>
          <w:p w14:paraId="78C9E637" w14:textId="77777777" w:rsidR="00EA6308" w:rsidRDefault="00EA6308">
            <w:pPr>
              <w:jc w:val="center"/>
              <w:rPr>
                <w:rFonts w:ascii="GHEA Grapalat" w:hAnsi="GHEA Grapalat" w:cs="Calibri"/>
                <w:color w:val="000000"/>
                <w:sz w:val="22"/>
                <w:szCs w:val="22"/>
              </w:rPr>
            </w:pPr>
            <w:r>
              <w:rPr>
                <w:rFonts w:ascii="GHEA Grapalat" w:hAnsi="GHEA Grapalat" w:cs="Calibri"/>
                <w:color w:val="000000"/>
                <w:sz w:val="22"/>
                <w:szCs w:val="22"/>
              </w:rPr>
              <w:t>76637</w:t>
            </w:r>
          </w:p>
        </w:tc>
      </w:tr>
      <w:tr w:rsidR="00EA6308" w14:paraId="1A49F62A" w14:textId="77777777" w:rsidTr="00EA6308">
        <w:trPr>
          <w:trHeight w:val="405"/>
        </w:trPr>
        <w:tc>
          <w:tcPr>
            <w:tcW w:w="581" w:type="dxa"/>
            <w:tcBorders>
              <w:top w:val="nil"/>
              <w:left w:val="single" w:sz="4" w:space="0" w:color="auto"/>
              <w:bottom w:val="single" w:sz="4" w:space="0" w:color="auto"/>
              <w:right w:val="single" w:sz="4" w:space="0" w:color="auto"/>
            </w:tcBorders>
            <w:noWrap/>
            <w:vAlign w:val="center"/>
            <w:hideMark/>
          </w:tcPr>
          <w:p w14:paraId="1519FDDE" w14:textId="77777777" w:rsidR="00EA6308" w:rsidRDefault="00EA6308">
            <w:pPr>
              <w:jc w:val="center"/>
              <w:rPr>
                <w:rFonts w:ascii="GHEA Grapalat" w:hAnsi="GHEA Grapalat" w:cs="Calibri"/>
                <w:color w:val="000000"/>
                <w:sz w:val="22"/>
                <w:szCs w:val="22"/>
              </w:rPr>
            </w:pPr>
            <w:r>
              <w:rPr>
                <w:rFonts w:ascii="Calibri" w:hAnsi="Calibri" w:cs="Calibri"/>
                <w:color w:val="000000"/>
                <w:sz w:val="22"/>
                <w:szCs w:val="22"/>
              </w:rPr>
              <w:t> </w:t>
            </w:r>
          </w:p>
        </w:tc>
        <w:tc>
          <w:tcPr>
            <w:tcW w:w="880" w:type="dxa"/>
            <w:tcBorders>
              <w:top w:val="nil"/>
              <w:left w:val="nil"/>
              <w:bottom w:val="single" w:sz="4" w:space="0" w:color="auto"/>
              <w:right w:val="single" w:sz="4" w:space="0" w:color="auto"/>
            </w:tcBorders>
            <w:noWrap/>
            <w:vAlign w:val="center"/>
            <w:hideMark/>
          </w:tcPr>
          <w:p w14:paraId="212CDA3C" w14:textId="77777777" w:rsidR="00EA6308" w:rsidRDefault="00EA6308">
            <w:pPr>
              <w:jc w:val="center"/>
              <w:rPr>
                <w:rFonts w:ascii="GHEA Grapalat" w:hAnsi="GHEA Grapalat" w:cs="Calibri"/>
                <w:color w:val="000000"/>
                <w:sz w:val="22"/>
                <w:szCs w:val="22"/>
              </w:rPr>
            </w:pPr>
            <w:r>
              <w:rPr>
                <w:rFonts w:ascii="Calibri" w:hAnsi="Calibri" w:cs="Calibri"/>
                <w:color w:val="000000"/>
                <w:sz w:val="22"/>
                <w:szCs w:val="22"/>
              </w:rPr>
              <w:t> </w:t>
            </w:r>
          </w:p>
        </w:tc>
        <w:tc>
          <w:tcPr>
            <w:tcW w:w="4680" w:type="dxa"/>
            <w:tcBorders>
              <w:top w:val="nil"/>
              <w:left w:val="nil"/>
              <w:bottom w:val="single" w:sz="4" w:space="0" w:color="auto"/>
              <w:right w:val="single" w:sz="4" w:space="0" w:color="auto"/>
            </w:tcBorders>
            <w:noWrap/>
            <w:vAlign w:val="center"/>
            <w:hideMark/>
          </w:tcPr>
          <w:p w14:paraId="50BCE632" w14:textId="77777777" w:rsidR="00EA6308" w:rsidRDefault="00EA6308">
            <w:pPr>
              <w:jc w:val="center"/>
              <w:rPr>
                <w:rFonts w:ascii="GHEA Grapalat" w:hAnsi="GHEA Grapalat" w:cs="Calibri"/>
                <w:b/>
                <w:bCs/>
                <w:color w:val="000000"/>
                <w:sz w:val="22"/>
                <w:szCs w:val="22"/>
              </w:rPr>
            </w:pPr>
            <w:r>
              <w:rPr>
                <w:rFonts w:ascii="GHEA Grapalat" w:hAnsi="GHEA Grapalat" w:cs="Calibri"/>
                <w:b/>
                <w:bCs/>
                <w:color w:val="000000"/>
                <w:sz w:val="22"/>
                <w:szCs w:val="22"/>
              </w:rPr>
              <w:t>Общий</w:t>
            </w:r>
          </w:p>
        </w:tc>
        <w:tc>
          <w:tcPr>
            <w:tcW w:w="1342" w:type="dxa"/>
            <w:tcBorders>
              <w:top w:val="nil"/>
              <w:left w:val="nil"/>
              <w:bottom w:val="single" w:sz="4" w:space="0" w:color="auto"/>
              <w:right w:val="single" w:sz="4" w:space="0" w:color="auto"/>
            </w:tcBorders>
            <w:noWrap/>
            <w:vAlign w:val="center"/>
            <w:hideMark/>
          </w:tcPr>
          <w:p w14:paraId="79D7E10E" w14:textId="77777777" w:rsidR="00EA6308" w:rsidRDefault="00EA6308">
            <w:pPr>
              <w:jc w:val="center"/>
              <w:rPr>
                <w:rFonts w:ascii="GHEA Grapalat" w:hAnsi="GHEA Grapalat" w:cs="Calibri"/>
                <w:b/>
                <w:bCs/>
                <w:color w:val="000000"/>
                <w:sz w:val="22"/>
                <w:szCs w:val="22"/>
              </w:rPr>
            </w:pPr>
            <w:r>
              <w:rPr>
                <w:rFonts w:ascii="Calibri" w:hAnsi="Calibri" w:cs="Calibri"/>
                <w:b/>
                <w:bCs/>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69E1CE92" w14:textId="77777777" w:rsidR="00EA6308" w:rsidRDefault="00EA6308">
            <w:pPr>
              <w:jc w:val="center"/>
              <w:rPr>
                <w:rFonts w:ascii="GHEA Grapalat" w:hAnsi="GHEA Grapalat" w:cs="Calibri"/>
                <w:b/>
                <w:bCs/>
                <w:color w:val="000000"/>
                <w:sz w:val="22"/>
                <w:szCs w:val="22"/>
              </w:rPr>
            </w:pPr>
            <w:r>
              <w:rPr>
                <w:rFonts w:ascii="Calibri" w:hAnsi="Calibri" w:cs="Calibri"/>
                <w:b/>
                <w:bCs/>
                <w:color w:val="000000"/>
                <w:sz w:val="22"/>
                <w:szCs w:val="22"/>
              </w:rPr>
              <w:t> </w:t>
            </w:r>
          </w:p>
        </w:tc>
        <w:tc>
          <w:tcPr>
            <w:tcW w:w="1282" w:type="dxa"/>
            <w:tcBorders>
              <w:top w:val="nil"/>
              <w:left w:val="nil"/>
              <w:bottom w:val="single" w:sz="4" w:space="0" w:color="auto"/>
              <w:right w:val="single" w:sz="4" w:space="0" w:color="auto"/>
            </w:tcBorders>
            <w:noWrap/>
            <w:vAlign w:val="center"/>
            <w:hideMark/>
          </w:tcPr>
          <w:p w14:paraId="16BE93E1" w14:textId="77777777" w:rsidR="00EA6308" w:rsidRDefault="00EA6308">
            <w:pPr>
              <w:jc w:val="center"/>
              <w:rPr>
                <w:rFonts w:ascii="GHEA Grapalat" w:hAnsi="GHEA Grapalat" w:cs="Calibri"/>
                <w:b/>
                <w:bCs/>
                <w:color w:val="000000"/>
                <w:sz w:val="22"/>
                <w:szCs w:val="22"/>
              </w:rPr>
            </w:pPr>
            <w:r>
              <w:rPr>
                <w:rFonts w:ascii="Calibri" w:hAnsi="Calibri" w:cs="Calibri"/>
                <w:b/>
                <w:bCs/>
                <w:color w:val="000000"/>
                <w:sz w:val="22"/>
                <w:szCs w:val="22"/>
              </w:rPr>
              <w:t> </w:t>
            </w:r>
          </w:p>
        </w:tc>
        <w:tc>
          <w:tcPr>
            <w:tcW w:w="1300" w:type="dxa"/>
            <w:tcBorders>
              <w:top w:val="nil"/>
              <w:left w:val="nil"/>
              <w:bottom w:val="single" w:sz="4" w:space="0" w:color="auto"/>
              <w:right w:val="single" w:sz="4" w:space="0" w:color="auto"/>
            </w:tcBorders>
            <w:noWrap/>
            <w:vAlign w:val="center"/>
            <w:hideMark/>
          </w:tcPr>
          <w:p w14:paraId="283BD43D" w14:textId="77777777" w:rsidR="00EA6308" w:rsidRDefault="00EA6308">
            <w:pPr>
              <w:jc w:val="center"/>
              <w:rPr>
                <w:rFonts w:ascii="GHEA Grapalat" w:hAnsi="GHEA Grapalat" w:cs="Calibri"/>
                <w:b/>
                <w:bCs/>
                <w:color w:val="000000"/>
                <w:sz w:val="22"/>
                <w:szCs w:val="22"/>
              </w:rPr>
            </w:pPr>
            <w:r>
              <w:rPr>
                <w:rFonts w:ascii="GHEA Grapalat" w:hAnsi="GHEA Grapalat" w:cs="Calibri"/>
                <w:b/>
                <w:bCs/>
                <w:color w:val="000000"/>
                <w:sz w:val="22"/>
                <w:szCs w:val="22"/>
              </w:rPr>
              <w:t>8166667</w:t>
            </w:r>
          </w:p>
        </w:tc>
      </w:tr>
      <w:tr w:rsidR="00EA6308" w14:paraId="10F03285" w14:textId="77777777" w:rsidTr="00EA6308">
        <w:trPr>
          <w:trHeight w:val="405"/>
        </w:trPr>
        <w:tc>
          <w:tcPr>
            <w:tcW w:w="581" w:type="dxa"/>
            <w:tcBorders>
              <w:top w:val="nil"/>
              <w:left w:val="single" w:sz="4" w:space="0" w:color="auto"/>
              <w:bottom w:val="single" w:sz="4" w:space="0" w:color="auto"/>
              <w:right w:val="single" w:sz="4" w:space="0" w:color="auto"/>
            </w:tcBorders>
            <w:noWrap/>
            <w:vAlign w:val="center"/>
            <w:hideMark/>
          </w:tcPr>
          <w:p w14:paraId="2275601C" w14:textId="77777777" w:rsidR="00EA6308" w:rsidRDefault="00EA6308">
            <w:pPr>
              <w:jc w:val="center"/>
              <w:rPr>
                <w:rFonts w:ascii="GHEA Grapalat" w:hAnsi="GHEA Grapalat" w:cs="Calibri"/>
                <w:color w:val="000000"/>
                <w:sz w:val="22"/>
                <w:szCs w:val="22"/>
              </w:rPr>
            </w:pPr>
            <w:r>
              <w:rPr>
                <w:rFonts w:ascii="Calibri" w:hAnsi="Calibri" w:cs="Calibri"/>
                <w:color w:val="000000"/>
                <w:sz w:val="22"/>
                <w:szCs w:val="22"/>
              </w:rPr>
              <w:t> </w:t>
            </w:r>
          </w:p>
        </w:tc>
        <w:tc>
          <w:tcPr>
            <w:tcW w:w="880" w:type="dxa"/>
            <w:tcBorders>
              <w:top w:val="nil"/>
              <w:left w:val="nil"/>
              <w:bottom w:val="single" w:sz="4" w:space="0" w:color="auto"/>
              <w:right w:val="single" w:sz="4" w:space="0" w:color="auto"/>
            </w:tcBorders>
            <w:noWrap/>
            <w:vAlign w:val="center"/>
            <w:hideMark/>
          </w:tcPr>
          <w:p w14:paraId="0BF4C427" w14:textId="77777777" w:rsidR="00EA6308" w:rsidRDefault="00EA6308">
            <w:pPr>
              <w:jc w:val="center"/>
              <w:rPr>
                <w:rFonts w:ascii="GHEA Grapalat" w:hAnsi="GHEA Grapalat" w:cs="Calibri"/>
                <w:color w:val="000000"/>
                <w:sz w:val="22"/>
                <w:szCs w:val="22"/>
              </w:rPr>
            </w:pPr>
            <w:r>
              <w:rPr>
                <w:rFonts w:ascii="Calibri" w:hAnsi="Calibri" w:cs="Calibri"/>
                <w:color w:val="000000"/>
                <w:sz w:val="22"/>
                <w:szCs w:val="22"/>
              </w:rPr>
              <w:t> </w:t>
            </w:r>
          </w:p>
        </w:tc>
        <w:tc>
          <w:tcPr>
            <w:tcW w:w="4680" w:type="dxa"/>
            <w:tcBorders>
              <w:top w:val="nil"/>
              <w:left w:val="nil"/>
              <w:bottom w:val="single" w:sz="4" w:space="0" w:color="auto"/>
              <w:right w:val="single" w:sz="4" w:space="0" w:color="auto"/>
            </w:tcBorders>
            <w:noWrap/>
            <w:vAlign w:val="center"/>
            <w:hideMark/>
          </w:tcPr>
          <w:p w14:paraId="4815C590" w14:textId="77777777" w:rsidR="00EA6308" w:rsidRDefault="00EA6308">
            <w:pPr>
              <w:jc w:val="center"/>
              <w:rPr>
                <w:rFonts w:ascii="GHEA Grapalat" w:hAnsi="GHEA Grapalat" w:cs="Calibri"/>
                <w:b/>
                <w:bCs/>
                <w:color w:val="000000"/>
                <w:sz w:val="22"/>
                <w:szCs w:val="22"/>
              </w:rPr>
            </w:pPr>
            <w:r>
              <w:rPr>
                <w:rFonts w:ascii="GHEA Grapalat" w:hAnsi="GHEA Grapalat" w:cs="Calibri"/>
                <w:b/>
                <w:bCs/>
                <w:color w:val="000000"/>
                <w:sz w:val="22"/>
                <w:szCs w:val="22"/>
              </w:rPr>
              <w:t>НДС</w:t>
            </w:r>
          </w:p>
        </w:tc>
        <w:tc>
          <w:tcPr>
            <w:tcW w:w="1342" w:type="dxa"/>
            <w:tcBorders>
              <w:top w:val="nil"/>
              <w:left w:val="nil"/>
              <w:bottom w:val="single" w:sz="4" w:space="0" w:color="auto"/>
              <w:right w:val="single" w:sz="4" w:space="0" w:color="auto"/>
            </w:tcBorders>
            <w:noWrap/>
            <w:vAlign w:val="center"/>
            <w:hideMark/>
          </w:tcPr>
          <w:p w14:paraId="06490466" w14:textId="77777777" w:rsidR="00EA6308" w:rsidRDefault="00EA6308">
            <w:pPr>
              <w:jc w:val="center"/>
              <w:rPr>
                <w:rFonts w:ascii="GHEA Grapalat" w:hAnsi="GHEA Grapalat" w:cs="Calibri"/>
                <w:b/>
                <w:bCs/>
                <w:color w:val="000000"/>
                <w:sz w:val="22"/>
                <w:szCs w:val="22"/>
              </w:rPr>
            </w:pPr>
            <w:r>
              <w:rPr>
                <w:rFonts w:ascii="Calibri" w:hAnsi="Calibri" w:cs="Calibri"/>
                <w:b/>
                <w:bCs/>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3A3A83CA" w14:textId="77777777" w:rsidR="00EA6308" w:rsidRDefault="00EA6308">
            <w:pPr>
              <w:jc w:val="center"/>
              <w:rPr>
                <w:rFonts w:ascii="GHEA Grapalat" w:hAnsi="GHEA Grapalat" w:cs="Calibri"/>
                <w:b/>
                <w:bCs/>
                <w:color w:val="000000"/>
                <w:sz w:val="22"/>
                <w:szCs w:val="22"/>
              </w:rPr>
            </w:pPr>
            <w:r>
              <w:rPr>
                <w:rFonts w:ascii="Calibri" w:hAnsi="Calibri" w:cs="Calibri"/>
                <w:b/>
                <w:bCs/>
                <w:color w:val="000000"/>
                <w:sz w:val="22"/>
                <w:szCs w:val="22"/>
              </w:rPr>
              <w:t> </w:t>
            </w:r>
          </w:p>
        </w:tc>
        <w:tc>
          <w:tcPr>
            <w:tcW w:w="1282" w:type="dxa"/>
            <w:tcBorders>
              <w:top w:val="nil"/>
              <w:left w:val="nil"/>
              <w:bottom w:val="single" w:sz="4" w:space="0" w:color="auto"/>
              <w:right w:val="single" w:sz="4" w:space="0" w:color="auto"/>
            </w:tcBorders>
            <w:noWrap/>
            <w:vAlign w:val="center"/>
            <w:hideMark/>
          </w:tcPr>
          <w:p w14:paraId="71DEA1D7" w14:textId="77777777" w:rsidR="00EA6308" w:rsidRDefault="00EA6308">
            <w:pPr>
              <w:jc w:val="center"/>
              <w:rPr>
                <w:rFonts w:ascii="GHEA Grapalat" w:hAnsi="GHEA Grapalat" w:cs="Calibri"/>
                <w:b/>
                <w:bCs/>
                <w:color w:val="000000"/>
                <w:sz w:val="22"/>
                <w:szCs w:val="22"/>
              </w:rPr>
            </w:pPr>
            <w:r>
              <w:rPr>
                <w:rFonts w:ascii="Calibri" w:hAnsi="Calibri" w:cs="Calibri"/>
                <w:b/>
                <w:bCs/>
                <w:color w:val="000000"/>
                <w:sz w:val="22"/>
                <w:szCs w:val="22"/>
              </w:rPr>
              <w:t> </w:t>
            </w:r>
          </w:p>
        </w:tc>
        <w:tc>
          <w:tcPr>
            <w:tcW w:w="1300" w:type="dxa"/>
            <w:tcBorders>
              <w:top w:val="nil"/>
              <w:left w:val="nil"/>
              <w:bottom w:val="single" w:sz="4" w:space="0" w:color="auto"/>
              <w:right w:val="single" w:sz="4" w:space="0" w:color="auto"/>
            </w:tcBorders>
            <w:noWrap/>
            <w:vAlign w:val="center"/>
            <w:hideMark/>
          </w:tcPr>
          <w:p w14:paraId="04F39D8F" w14:textId="77777777" w:rsidR="00EA6308" w:rsidRDefault="00EA6308">
            <w:pPr>
              <w:jc w:val="center"/>
              <w:rPr>
                <w:rFonts w:ascii="GHEA Grapalat" w:hAnsi="GHEA Grapalat" w:cs="Calibri"/>
                <w:b/>
                <w:bCs/>
                <w:color w:val="000000"/>
                <w:sz w:val="22"/>
                <w:szCs w:val="22"/>
              </w:rPr>
            </w:pPr>
            <w:r>
              <w:rPr>
                <w:rFonts w:ascii="GHEA Grapalat" w:hAnsi="GHEA Grapalat" w:cs="Calibri"/>
                <w:b/>
                <w:bCs/>
                <w:color w:val="000000"/>
                <w:sz w:val="22"/>
                <w:szCs w:val="22"/>
              </w:rPr>
              <w:t>1633333</w:t>
            </w:r>
          </w:p>
        </w:tc>
      </w:tr>
      <w:tr w:rsidR="00EA6308" w14:paraId="72FA3D02" w14:textId="77777777" w:rsidTr="00EA6308">
        <w:trPr>
          <w:trHeight w:val="435"/>
        </w:trPr>
        <w:tc>
          <w:tcPr>
            <w:tcW w:w="581" w:type="dxa"/>
            <w:tcBorders>
              <w:top w:val="nil"/>
              <w:left w:val="single" w:sz="4" w:space="0" w:color="auto"/>
              <w:bottom w:val="single" w:sz="4" w:space="0" w:color="auto"/>
              <w:right w:val="single" w:sz="4" w:space="0" w:color="auto"/>
            </w:tcBorders>
            <w:noWrap/>
            <w:vAlign w:val="center"/>
            <w:hideMark/>
          </w:tcPr>
          <w:p w14:paraId="69CEDB4D" w14:textId="77777777" w:rsidR="00EA6308" w:rsidRDefault="00EA6308">
            <w:pPr>
              <w:jc w:val="center"/>
              <w:rPr>
                <w:rFonts w:ascii="GHEA Grapalat" w:hAnsi="GHEA Grapalat" w:cs="Calibri"/>
                <w:color w:val="000000"/>
                <w:sz w:val="22"/>
                <w:szCs w:val="22"/>
              </w:rPr>
            </w:pPr>
            <w:r>
              <w:rPr>
                <w:rFonts w:ascii="Calibri" w:hAnsi="Calibri" w:cs="Calibri"/>
                <w:color w:val="000000"/>
                <w:sz w:val="22"/>
                <w:szCs w:val="22"/>
              </w:rPr>
              <w:t> </w:t>
            </w:r>
          </w:p>
        </w:tc>
        <w:tc>
          <w:tcPr>
            <w:tcW w:w="880" w:type="dxa"/>
            <w:tcBorders>
              <w:top w:val="nil"/>
              <w:left w:val="nil"/>
              <w:bottom w:val="single" w:sz="4" w:space="0" w:color="auto"/>
              <w:right w:val="single" w:sz="4" w:space="0" w:color="auto"/>
            </w:tcBorders>
            <w:noWrap/>
            <w:vAlign w:val="center"/>
            <w:hideMark/>
          </w:tcPr>
          <w:p w14:paraId="3FC001A6" w14:textId="77777777" w:rsidR="00EA6308" w:rsidRDefault="00EA6308">
            <w:pPr>
              <w:jc w:val="center"/>
              <w:rPr>
                <w:rFonts w:ascii="GHEA Grapalat" w:hAnsi="GHEA Grapalat" w:cs="Calibri"/>
                <w:color w:val="000000"/>
                <w:sz w:val="22"/>
                <w:szCs w:val="22"/>
              </w:rPr>
            </w:pPr>
            <w:r>
              <w:rPr>
                <w:rFonts w:ascii="Calibri" w:hAnsi="Calibri" w:cs="Calibri"/>
                <w:color w:val="000000"/>
                <w:sz w:val="22"/>
                <w:szCs w:val="22"/>
              </w:rPr>
              <w:t> </w:t>
            </w:r>
          </w:p>
        </w:tc>
        <w:tc>
          <w:tcPr>
            <w:tcW w:w="4680" w:type="dxa"/>
            <w:tcBorders>
              <w:top w:val="nil"/>
              <w:left w:val="nil"/>
              <w:bottom w:val="single" w:sz="4" w:space="0" w:color="auto"/>
              <w:right w:val="single" w:sz="4" w:space="0" w:color="auto"/>
            </w:tcBorders>
            <w:noWrap/>
            <w:vAlign w:val="center"/>
            <w:hideMark/>
          </w:tcPr>
          <w:p w14:paraId="440C0DA1" w14:textId="77777777" w:rsidR="00EA6308" w:rsidRDefault="00EA6308">
            <w:pPr>
              <w:jc w:val="center"/>
              <w:rPr>
                <w:rFonts w:ascii="GHEA Grapalat" w:hAnsi="GHEA Grapalat" w:cs="Calibri"/>
                <w:b/>
                <w:bCs/>
                <w:color w:val="000000"/>
                <w:sz w:val="22"/>
                <w:szCs w:val="22"/>
              </w:rPr>
            </w:pPr>
            <w:r>
              <w:rPr>
                <w:rFonts w:ascii="GHEA Grapalat" w:hAnsi="GHEA Grapalat" w:cs="Calibri"/>
                <w:b/>
                <w:bCs/>
                <w:color w:val="000000"/>
                <w:sz w:val="22"/>
                <w:szCs w:val="22"/>
              </w:rPr>
              <w:t>Общий</w:t>
            </w:r>
          </w:p>
        </w:tc>
        <w:tc>
          <w:tcPr>
            <w:tcW w:w="1342" w:type="dxa"/>
            <w:tcBorders>
              <w:top w:val="nil"/>
              <w:left w:val="nil"/>
              <w:bottom w:val="single" w:sz="4" w:space="0" w:color="auto"/>
              <w:right w:val="single" w:sz="4" w:space="0" w:color="auto"/>
            </w:tcBorders>
            <w:noWrap/>
            <w:vAlign w:val="center"/>
            <w:hideMark/>
          </w:tcPr>
          <w:p w14:paraId="1D73A88A" w14:textId="77777777" w:rsidR="00EA6308" w:rsidRDefault="00EA6308">
            <w:pPr>
              <w:jc w:val="center"/>
              <w:rPr>
                <w:rFonts w:ascii="GHEA Grapalat" w:hAnsi="GHEA Grapalat" w:cs="Calibri"/>
                <w:b/>
                <w:bCs/>
                <w:color w:val="000000"/>
                <w:sz w:val="22"/>
                <w:szCs w:val="22"/>
              </w:rPr>
            </w:pPr>
            <w:r>
              <w:rPr>
                <w:rFonts w:ascii="Calibri" w:hAnsi="Calibri" w:cs="Calibri"/>
                <w:b/>
                <w:bCs/>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791581CF" w14:textId="77777777" w:rsidR="00EA6308" w:rsidRDefault="00EA6308">
            <w:pPr>
              <w:jc w:val="center"/>
              <w:rPr>
                <w:rFonts w:ascii="GHEA Grapalat" w:hAnsi="GHEA Grapalat" w:cs="Calibri"/>
                <w:b/>
                <w:bCs/>
                <w:color w:val="000000"/>
                <w:sz w:val="22"/>
                <w:szCs w:val="22"/>
              </w:rPr>
            </w:pPr>
            <w:r>
              <w:rPr>
                <w:rFonts w:ascii="Calibri" w:hAnsi="Calibri" w:cs="Calibri"/>
                <w:b/>
                <w:bCs/>
                <w:color w:val="000000"/>
                <w:sz w:val="22"/>
                <w:szCs w:val="22"/>
              </w:rPr>
              <w:t> </w:t>
            </w:r>
          </w:p>
        </w:tc>
        <w:tc>
          <w:tcPr>
            <w:tcW w:w="1282" w:type="dxa"/>
            <w:tcBorders>
              <w:top w:val="nil"/>
              <w:left w:val="nil"/>
              <w:bottom w:val="single" w:sz="4" w:space="0" w:color="auto"/>
              <w:right w:val="single" w:sz="4" w:space="0" w:color="auto"/>
            </w:tcBorders>
            <w:noWrap/>
            <w:vAlign w:val="center"/>
            <w:hideMark/>
          </w:tcPr>
          <w:p w14:paraId="4921CD92" w14:textId="77777777" w:rsidR="00EA6308" w:rsidRDefault="00EA6308">
            <w:pPr>
              <w:jc w:val="center"/>
              <w:rPr>
                <w:rFonts w:ascii="GHEA Grapalat" w:hAnsi="GHEA Grapalat" w:cs="Calibri"/>
                <w:b/>
                <w:bCs/>
                <w:color w:val="000000"/>
                <w:sz w:val="22"/>
                <w:szCs w:val="22"/>
              </w:rPr>
            </w:pPr>
            <w:r>
              <w:rPr>
                <w:rFonts w:ascii="Calibri" w:hAnsi="Calibri" w:cs="Calibri"/>
                <w:b/>
                <w:bCs/>
                <w:color w:val="000000"/>
                <w:sz w:val="22"/>
                <w:szCs w:val="22"/>
              </w:rPr>
              <w:t> </w:t>
            </w:r>
          </w:p>
        </w:tc>
        <w:tc>
          <w:tcPr>
            <w:tcW w:w="1300" w:type="dxa"/>
            <w:tcBorders>
              <w:top w:val="nil"/>
              <w:left w:val="nil"/>
              <w:bottom w:val="single" w:sz="4" w:space="0" w:color="auto"/>
              <w:right w:val="single" w:sz="4" w:space="0" w:color="auto"/>
            </w:tcBorders>
            <w:noWrap/>
            <w:vAlign w:val="center"/>
            <w:hideMark/>
          </w:tcPr>
          <w:p w14:paraId="30D83F1E" w14:textId="77777777" w:rsidR="00EA6308" w:rsidRDefault="00EA6308">
            <w:pPr>
              <w:jc w:val="center"/>
              <w:rPr>
                <w:rFonts w:ascii="GHEA Grapalat" w:hAnsi="GHEA Grapalat" w:cs="Calibri"/>
                <w:b/>
                <w:bCs/>
                <w:color w:val="000000"/>
                <w:sz w:val="22"/>
                <w:szCs w:val="22"/>
              </w:rPr>
            </w:pPr>
            <w:r>
              <w:rPr>
                <w:rFonts w:ascii="GHEA Grapalat" w:hAnsi="GHEA Grapalat" w:cs="Calibri"/>
                <w:b/>
                <w:bCs/>
                <w:color w:val="000000"/>
                <w:sz w:val="22"/>
                <w:szCs w:val="22"/>
              </w:rPr>
              <w:t>9800000</w:t>
            </w:r>
          </w:p>
        </w:tc>
      </w:tr>
    </w:tbl>
    <w:p w14:paraId="299393C3" w14:textId="77777777" w:rsidR="00EA6308" w:rsidRPr="00EA6308" w:rsidRDefault="00EA6308" w:rsidP="00305C3D">
      <w:pPr>
        <w:widowControl w:val="0"/>
        <w:spacing w:after="160"/>
        <w:jc w:val="center"/>
        <w:rPr>
          <w:rFonts w:ascii="GHEA Grapalat" w:hAnsi="GHEA Grapalat" w:cs="Arial"/>
          <w:b/>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BD2898">
        <w:trPr>
          <w:trHeight w:val="180"/>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BD2898" w:rsidRDefault="001C41D7" w:rsidP="00626DE1">
            <w:pPr>
              <w:widowControl w:val="0"/>
              <w:spacing w:after="160" w:line="360" w:lineRule="auto"/>
              <w:ind w:firstLine="34"/>
              <w:jc w:val="center"/>
              <w:rPr>
                <w:rFonts w:ascii="GHEA Grapalat" w:hAnsi="GHEA Grapalat"/>
                <w:sz w:val="16"/>
                <w:szCs w:val="16"/>
                <w:vertAlign w:val="superscript"/>
              </w:rPr>
            </w:pPr>
            <w:r w:rsidRPr="00BD2898">
              <w:rPr>
                <w:rFonts w:ascii="GHEA Grapalat" w:hAnsi="GHEA Grapalat"/>
                <w:sz w:val="16"/>
                <w:szCs w:val="16"/>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BD2898">
              <w:rPr>
                <w:rFonts w:ascii="GHEA Grapalat" w:hAnsi="GHEA Grapalat"/>
                <w:sz w:val="16"/>
                <w:szCs w:val="16"/>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BD2898" w:rsidRDefault="001C41D7" w:rsidP="00626DE1">
            <w:pPr>
              <w:widowControl w:val="0"/>
              <w:spacing w:after="160" w:line="360" w:lineRule="auto"/>
              <w:ind w:firstLine="34"/>
              <w:jc w:val="center"/>
              <w:rPr>
                <w:rFonts w:ascii="GHEA Grapalat" w:hAnsi="GHEA Grapalat"/>
                <w:sz w:val="16"/>
                <w:szCs w:val="16"/>
                <w:vertAlign w:val="superscript"/>
              </w:rPr>
            </w:pPr>
            <w:r w:rsidRPr="00BD2898">
              <w:rPr>
                <w:rFonts w:ascii="GHEA Grapalat" w:hAnsi="GHEA Grapalat"/>
                <w:sz w:val="16"/>
                <w:szCs w:val="16"/>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BD2898">
              <w:rPr>
                <w:rFonts w:ascii="GHEA Grapalat" w:hAnsi="GHEA Grapalat"/>
                <w:sz w:val="16"/>
                <w:szCs w:val="16"/>
              </w:rPr>
              <w:t>М. П.</w:t>
            </w:r>
          </w:p>
        </w:tc>
      </w:tr>
    </w:tbl>
    <w:p w14:paraId="1CEA5BBE" w14:textId="77777777" w:rsidR="001C41D7" w:rsidRDefault="001C41D7" w:rsidP="00305C3D">
      <w:pPr>
        <w:framePr w:w="6690" w:wrap="auto" w:hAnchor="text" w:x="2610"/>
        <w:jc w:val="right"/>
        <w:rPr>
          <w:rFonts w:ascii="GHEA Grapalat" w:hAnsi="GHEA Grapalat"/>
          <w:i/>
        </w:rPr>
        <w:sectPr w:rsidR="001C41D7" w:rsidSect="00BD2898">
          <w:footnotePr>
            <w:pos w:val="beneathText"/>
          </w:footnotePr>
          <w:pgSz w:w="11907" w:h="16840" w:code="9"/>
          <w:pgMar w:top="540" w:right="1418" w:bottom="450" w:left="1418"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71FCE1B0"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B9760D">
        <w:rPr>
          <w:rFonts w:ascii="GHEA Grapalat" w:hAnsi="GHEA Grapalat"/>
          <w:bCs/>
        </w:rPr>
        <w:t>EQ-GHAShDzB-</w:t>
      </w:r>
      <w:r w:rsidR="00D24259">
        <w:rPr>
          <w:rFonts w:ascii="GHEA Grapalat" w:hAnsi="GHEA Grapalat"/>
          <w:bCs/>
        </w:rPr>
        <w:t>26/191</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0FA99045" w:rsidR="001C41D7" w:rsidRPr="006F56E2" w:rsidRDefault="009B58F5" w:rsidP="001C41D7">
      <w:pPr>
        <w:widowControl w:val="0"/>
        <w:spacing w:after="160" w:line="360" w:lineRule="auto"/>
        <w:jc w:val="center"/>
        <w:rPr>
          <w:rFonts w:ascii="Sylfaen" w:hAnsi="Sylfaen"/>
          <w:b/>
        </w:rPr>
      </w:pPr>
      <w:r w:rsidRPr="006F56E2">
        <w:rPr>
          <w:rFonts w:ascii="GHEA Grapalat" w:hAnsi="GHEA Grapalat" w:cs="Calibri"/>
          <w:color w:val="000000"/>
        </w:rPr>
        <w:t>Текущие ремонтные работы ирригационной сети административного района Норк-Мараш</w:t>
      </w:r>
      <w:r w:rsidR="006F56E2" w:rsidRPr="006F56E2">
        <w:rPr>
          <w:rFonts w:ascii="GHEA Grapalat" w:hAnsi="GHEA Grapalat" w:cs="Calibri"/>
          <w:color w:val="000000"/>
        </w:rPr>
        <w:t xml:space="preserve"> </w:t>
      </w:r>
      <w:r w:rsidR="005E5DF3" w:rsidRPr="006F56E2">
        <w:rPr>
          <w:rFonts w:ascii="GHEA Grapalat" w:hAnsi="GHEA Grapalat" w:cs="Calibri"/>
          <w:color w:val="000000"/>
        </w:rPr>
        <w:t>города Еревана</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2"/>
        <w:gridCol w:w="3186"/>
        <w:gridCol w:w="534"/>
        <w:gridCol w:w="760"/>
        <w:gridCol w:w="1766"/>
        <w:gridCol w:w="1980"/>
        <w:gridCol w:w="597"/>
      </w:tblGrid>
      <w:tr w:rsidR="001C41D7" w:rsidRPr="009F3DC7" w14:paraId="19C102C1" w14:textId="77777777" w:rsidTr="00AC75BB">
        <w:trPr>
          <w:gridAfter w:val="1"/>
          <w:wAfter w:w="597" w:type="dxa"/>
          <w:cantSplit/>
          <w:jc w:val="center"/>
        </w:trPr>
        <w:tc>
          <w:tcPr>
            <w:tcW w:w="532"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AC75BB">
        <w:trPr>
          <w:gridAfter w:val="1"/>
          <w:wAfter w:w="597" w:type="dxa"/>
          <w:cantSplit/>
          <w:trHeight w:val="586"/>
          <w:jc w:val="center"/>
        </w:trPr>
        <w:tc>
          <w:tcPr>
            <w:tcW w:w="532"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D076B7" w:rsidRPr="009F3DC7" w14:paraId="407D0492" w14:textId="77777777" w:rsidTr="00AF60D9">
        <w:trPr>
          <w:gridAfter w:val="1"/>
          <w:wAfter w:w="597" w:type="dxa"/>
          <w:trHeight w:val="1526"/>
          <w:jc w:val="center"/>
        </w:trPr>
        <w:tc>
          <w:tcPr>
            <w:tcW w:w="532" w:type="dxa"/>
            <w:vAlign w:val="center"/>
          </w:tcPr>
          <w:p w14:paraId="0E17D61B" w14:textId="77777777" w:rsidR="00D076B7" w:rsidRPr="00517562" w:rsidRDefault="00D076B7" w:rsidP="00D076B7">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75F26300" w:rsidR="00D076B7" w:rsidRPr="008B5A95" w:rsidRDefault="009B58F5" w:rsidP="00D076B7">
            <w:pPr>
              <w:widowControl w:val="0"/>
              <w:spacing w:after="120"/>
              <w:jc w:val="center"/>
              <w:rPr>
                <w:rFonts w:ascii="GHEA Grapalat" w:hAnsi="GHEA Grapalat" w:cs="Calibri"/>
                <w:color w:val="000000"/>
                <w:sz w:val="20"/>
                <w:szCs w:val="20"/>
              </w:rPr>
            </w:pPr>
            <w:r>
              <w:rPr>
                <w:rFonts w:ascii="GHEA Grapalat" w:hAnsi="GHEA Grapalat" w:cs="Calibri"/>
                <w:color w:val="000000"/>
                <w:sz w:val="20"/>
                <w:szCs w:val="20"/>
              </w:rPr>
              <w:t>Текущие ремонтные работы ирригационной сети административного района Норк-Мараш</w:t>
            </w:r>
            <w:r w:rsidR="005E5DF3" w:rsidRPr="005E5DF3">
              <w:rPr>
                <w:rFonts w:ascii="GHEA Grapalat" w:hAnsi="GHEA Grapalat" w:cs="Calibri"/>
                <w:color w:val="000000"/>
                <w:sz w:val="20"/>
                <w:szCs w:val="20"/>
              </w:rPr>
              <w:t xml:space="preserve"> города Еревана</w:t>
            </w:r>
          </w:p>
        </w:tc>
        <w:tc>
          <w:tcPr>
            <w:tcW w:w="3060" w:type="dxa"/>
            <w:gridSpan w:val="3"/>
            <w:tcBorders>
              <w:top w:val="thinThickSmallGap" w:sz="24" w:space="0" w:color="auto"/>
              <w:bottom w:val="single" w:sz="4" w:space="0" w:color="auto"/>
            </w:tcBorders>
          </w:tcPr>
          <w:p w14:paraId="19C5BC97" w14:textId="77777777" w:rsidR="00D076B7" w:rsidRPr="00565581" w:rsidRDefault="00D076B7" w:rsidP="00D076B7">
            <w:pPr>
              <w:jc w:val="center"/>
              <w:rPr>
                <w:rFonts w:ascii="GHEA Grapalat" w:hAnsi="GHEA Grapalat"/>
                <w:sz w:val="14"/>
                <w:szCs w:val="14"/>
                <w:lang w:val="hy-AM"/>
              </w:rPr>
            </w:pPr>
          </w:p>
          <w:p w14:paraId="3E61E088" w14:textId="361C8E37" w:rsidR="00D076B7" w:rsidRPr="006D74A0" w:rsidRDefault="00191EAC" w:rsidP="00D076B7">
            <w:pPr>
              <w:rPr>
                <w:rFonts w:ascii="GHEA Grapalat" w:hAnsi="GHEA Grapalat"/>
                <w:sz w:val="18"/>
                <w:szCs w:val="20"/>
                <w:lang w:val="hy-AM"/>
              </w:rPr>
            </w:pPr>
            <w:r w:rsidRPr="00191EAC">
              <w:rPr>
                <w:rFonts w:ascii="GHEA Grapalat" w:hAnsi="GHEA Grapalat"/>
                <w:sz w:val="14"/>
                <w:szCs w:val="14"/>
                <w:lang w:val="hy-AM"/>
              </w:rPr>
              <w:t xml:space="preserve">Со дня вступления в силу настоящего договора подряда и договора оказания услуг по техническому надзору </w:t>
            </w:r>
          </w:p>
        </w:tc>
        <w:tc>
          <w:tcPr>
            <w:tcW w:w="1980" w:type="dxa"/>
            <w:vAlign w:val="center"/>
          </w:tcPr>
          <w:p w14:paraId="4BEF903B" w14:textId="7F77E86D" w:rsidR="00D076B7" w:rsidRPr="0083334C" w:rsidRDefault="00D076B7" w:rsidP="00D076B7">
            <w:pPr>
              <w:widowControl w:val="0"/>
              <w:spacing w:after="120"/>
              <w:jc w:val="center"/>
              <w:rPr>
                <w:rFonts w:ascii="GHEA Grapalat" w:hAnsi="GHEA Grapalat"/>
                <w:sz w:val="20"/>
                <w:szCs w:val="20"/>
              </w:rPr>
            </w:pPr>
            <w:r w:rsidRPr="00AC75BB">
              <w:rPr>
                <w:rFonts w:ascii="GHEA Grapalat" w:hAnsi="GHEA Grapalat"/>
                <w:sz w:val="20"/>
                <w:szCs w:val="20"/>
                <w:lang w:val="hy-AM"/>
              </w:rPr>
              <w:t xml:space="preserve">до </w:t>
            </w:r>
            <w:r w:rsidR="00191EAC">
              <w:rPr>
                <w:rFonts w:ascii="GHEA Grapalat" w:hAnsi="GHEA Grapalat"/>
                <w:sz w:val="20"/>
                <w:szCs w:val="20"/>
              </w:rPr>
              <w:t>3</w:t>
            </w:r>
            <w:r w:rsidRPr="00AC75BB">
              <w:rPr>
                <w:rFonts w:ascii="GHEA Grapalat" w:hAnsi="GHEA Grapalat"/>
                <w:sz w:val="20"/>
                <w:szCs w:val="20"/>
                <w:lang w:val="hy-AM"/>
              </w:rPr>
              <w:t>0</w:t>
            </w:r>
            <w:r w:rsidR="00191EAC">
              <w:rPr>
                <w:rFonts w:ascii="GHEA Grapalat" w:hAnsi="GHEA Grapalat"/>
                <w:sz w:val="20"/>
                <w:szCs w:val="20"/>
              </w:rPr>
              <w:t>.11.2026</w:t>
            </w:r>
            <w:r w:rsidRPr="00AC75BB">
              <w:rPr>
                <w:rFonts w:ascii="GHEA Grapalat" w:hAnsi="GHEA Grapalat"/>
                <w:sz w:val="20"/>
                <w:szCs w:val="20"/>
                <w:lang w:val="hy-AM"/>
              </w:rPr>
              <w:t xml:space="preserve"> включительно</w:t>
            </w:r>
          </w:p>
        </w:tc>
      </w:tr>
      <w:tr w:rsidR="001C41D7" w:rsidRPr="009F3DC7" w14:paraId="651EC39E" w14:textId="77777777" w:rsidTr="00AC7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27"/>
          <w:jc w:val="center"/>
        </w:trPr>
        <w:tc>
          <w:tcPr>
            <w:tcW w:w="4252" w:type="dxa"/>
            <w:gridSpan w:val="3"/>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3"/>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61E218E5"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B9760D">
        <w:rPr>
          <w:rFonts w:ascii="GHEA Grapalat" w:hAnsi="GHEA Grapalat"/>
          <w:bCs/>
        </w:rPr>
        <w:t>EQ-GHAShDzB-</w:t>
      </w:r>
      <w:r w:rsidR="00D24259">
        <w:rPr>
          <w:rFonts w:ascii="GHEA Grapalat" w:hAnsi="GHEA Grapalat"/>
          <w:bCs/>
        </w:rPr>
        <w:t>26/191</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350"/>
        <w:gridCol w:w="1620"/>
        <w:gridCol w:w="540"/>
        <w:gridCol w:w="616"/>
        <w:gridCol w:w="431"/>
        <w:gridCol w:w="556"/>
        <w:gridCol w:w="436"/>
        <w:gridCol w:w="515"/>
        <w:gridCol w:w="477"/>
        <w:gridCol w:w="659"/>
        <w:gridCol w:w="601"/>
        <w:gridCol w:w="663"/>
        <w:gridCol w:w="594"/>
        <w:gridCol w:w="644"/>
        <w:gridCol w:w="581"/>
      </w:tblGrid>
      <w:tr w:rsidR="001C41D7" w:rsidRPr="00685FDC" w14:paraId="67170ACF" w14:textId="77777777" w:rsidTr="00626DE1">
        <w:trPr>
          <w:jc w:val="center"/>
        </w:trPr>
        <w:tc>
          <w:tcPr>
            <w:tcW w:w="10955" w:type="dxa"/>
            <w:gridSpan w:val="16"/>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FA2A2E">
        <w:trPr>
          <w:jc w:val="center"/>
        </w:trPr>
        <w:tc>
          <w:tcPr>
            <w:tcW w:w="67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5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62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3"/>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48460C">
        <w:trPr>
          <w:cantSplit/>
          <w:trHeight w:val="1134"/>
          <w:jc w:val="center"/>
        </w:trPr>
        <w:tc>
          <w:tcPr>
            <w:tcW w:w="67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35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62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textDirection w:val="btLr"/>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textDirection w:val="btLr"/>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textDirection w:val="btLr"/>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textDirection w:val="btLr"/>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textDirection w:val="btLr"/>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textDirection w:val="btLr"/>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textDirection w:val="btLr"/>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textDirection w:val="btLr"/>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textDirection w:val="btLr"/>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textDirection w:val="btLr"/>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textDirection w:val="btLr"/>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textDirection w:val="btLr"/>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textDirection w:val="btLr"/>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191EAC" w:rsidRPr="00685FDC" w14:paraId="7659F944" w14:textId="77777777" w:rsidTr="00191EAC">
        <w:trPr>
          <w:cantSplit/>
          <w:trHeight w:val="2840"/>
          <w:jc w:val="center"/>
        </w:trPr>
        <w:tc>
          <w:tcPr>
            <w:tcW w:w="672" w:type="dxa"/>
          </w:tcPr>
          <w:p w14:paraId="2AEE521E" w14:textId="77777777" w:rsidR="00191EAC" w:rsidRPr="00D9213C" w:rsidRDefault="00191EAC" w:rsidP="00191EAC">
            <w:pPr>
              <w:widowControl w:val="0"/>
              <w:spacing w:after="120"/>
              <w:jc w:val="center"/>
              <w:rPr>
                <w:rFonts w:ascii="GHEA Grapalat" w:hAnsi="GHEA Grapalat"/>
                <w:sz w:val="20"/>
                <w:szCs w:val="16"/>
              </w:rPr>
            </w:pPr>
          </w:p>
          <w:p w14:paraId="13D11A33" w14:textId="77777777" w:rsidR="00191EAC" w:rsidRPr="00D9213C" w:rsidRDefault="00191EAC" w:rsidP="00191EAC">
            <w:pPr>
              <w:widowControl w:val="0"/>
              <w:spacing w:after="120"/>
              <w:jc w:val="center"/>
              <w:rPr>
                <w:rFonts w:ascii="GHEA Grapalat" w:hAnsi="GHEA Grapalat"/>
                <w:sz w:val="20"/>
                <w:szCs w:val="16"/>
              </w:rPr>
            </w:pPr>
          </w:p>
          <w:p w14:paraId="57E6CD13" w14:textId="77777777" w:rsidR="00191EAC" w:rsidRPr="00D9213C" w:rsidRDefault="00191EAC" w:rsidP="00191EAC">
            <w:pPr>
              <w:widowControl w:val="0"/>
              <w:spacing w:after="120"/>
              <w:jc w:val="center"/>
              <w:rPr>
                <w:rFonts w:ascii="GHEA Grapalat" w:hAnsi="GHEA Grapalat"/>
                <w:sz w:val="20"/>
                <w:szCs w:val="16"/>
              </w:rPr>
            </w:pPr>
          </w:p>
          <w:p w14:paraId="4C5634BB" w14:textId="77777777" w:rsidR="00191EAC" w:rsidRPr="00D9213C" w:rsidRDefault="00191EAC" w:rsidP="00191EAC">
            <w:pPr>
              <w:widowControl w:val="0"/>
              <w:spacing w:after="120"/>
              <w:jc w:val="center"/>
              <w:rPr>
                <w:rFonts w:ascii="GHEA Grapalat" w:hAnsi="GHEA Grapalat"/>
                <w:sz w:val="20"/>
                <w:szCs w:val="16"/>
              </w:rPr>
            </w:pPr>
          </w:p>
          <w:p w14:paraId="2231DA2E" w14:textId="77777777" w:rsidR="00191EAC" w:rsidRPr="00D9213C" w:rsidRDefault="00191EAC" w:rsidP="00191EAC">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350" w:type="dxa"/>
            <w:vAlign w:val="center"/>
          </w:tcPr>
          <w:p w14:paraId="6D8BCDEE" w14:textId="65720ABA" w:rsidR="00191EAC" w:rsidRPr="00362F6F" w:rsidRDefault="00191EAC" w:rsidP="00191EAC">
            <w:pPr>
              <w:rPr>
                <w:rFonts w:ascii="GHEA Grapalat" w:hAnsi="GHEA Grapalat"/>
                <w:sz w:val="22"/>
                <w:szCs w:val="20"/>
              </w:rPr>
            </w:pPr>
            <w:r>
              <w:rPr>
                <w:rFonts w:ascii="GHEA Grapalat" w:hAnsi="GHEA Grapalat" w:cs="Calibri"/>
                <w:color w:val="2C2D2E"/>
                <w:sz w:val="18"/>
                <w:szCs w:val="18"/>
              </w:rPr>
              <w:t>45</w:t>
            </w:r>
            <w:r>
              <w:rPr>
                <w:rFonts w:ascii="GHEA Grapalat" w:hAnsi="GHEA Grapalat" w:cs="Calibri"/>
                <w:color w:val="2C2D2E"/>
                <w:sz w:val="18"/>
                <w:szCs w:val="18"/>
                <w:lang w:val="hy-AM"/>
              </w:rPr>
              <w:t>2</w:t>
            </w:r>
            <w:r w:rsidR="00362F6F">
              <w:rPr>
                <w:rFonts w:ascii="GHEA Grapalat" w:hAnsi="GHEA Grapalat" w:cs="Calibri"/>
                <w:color w:val="2C2D2E"/>
                <w:sz w:val="18"/>
                <w:szCs w:val="18"/>
              </w:rPr>
              <w:t>3</w:t>
            </w:r>
            <w:r>
              <w:rPr>
                <w:rFonts w:ascii="GHEA Grapalat" w:hAnsi="GHEA Grapalat" w:cs="Calibri"/>
                <w:color w:val="2C2D2E"/>
                <w:sz w:val="18"/>
                <w:szCs w:val="18"/>
                <w:lang w:val="hy-AM"/>
              </w:rPr>
              <w:t>11</w:t>
            </w:r>
            <w:r w:rsidR="00362F6F">
              <w:rPr>
                <w:rFonts w:ascii="GHEA Grapalat" w:hAnsi="GHEA Grapalat" w:cs="Calibri"/>
                <w:color w:val="2C2D2E"/>
                <w:sz w:val="18"/>
                <w:szCs w:val="18"/>
              </w:rPr>
              <w:t>26</w:t>
            </w:r>
            <w:r>
              <w:rPr>
                <w:rFonts w:ascii="GHEA Grapalat" w:hAnsi="GHEA Grapalat" w:cs="Calibri"/>
                <w:color w:val="2C2D2E"/>
                <w:sz w:val="18"/>
                <w:szCs w:val="18"/>
                <w:lang w:val="hy-AM"/>
              </w:rPr>
              <w:t>/</w:t>
            </w:r>
            <w:r w:rsidR="00362F6F">
              <w:rPr>
                <w:rFonts w:ascii="GHEA Grapalat" w:hAnsi="GHEA Grapalat" w:cs="Calibri"/>
                <w:color w:val="2C2D2E"/>
                <w:sz w:val="18"/>
                <w:szCs w:val="18"/>
              </w:rPr>
              <w:t>15</w:t>
            </w:r>
          </w:p>
        </w:tc>
        <w:tc>
          <w:tcPr>
            <w:tcW w:w="1620" w:type="dxa"/>
            <w:vAlign w:val="center"/>
          </w:tcPr>
          <w:p w14:paraId="27681EA5" w14:textId="1C468F73" w:rsidR="00191EAC" w:rsidRPr="009A7699" w:rsidRDefault="009B58F5" w:rsidP="00191EAC">
            <w:pPr>
              <w:widowControl w:val="0"/>
              <w:spacing w:after="120"/>
              <w:jc w:val="center"/>
              <w:rPr>
                <w:rFonts w:ascii="GHEA Grapalat" w:hAnsi="GHEA Grapalat"/>
                <w:sz w:val="14"/>
                <w:szCs w:val="16"/>
              </w:rPr>
            </w:pPr>
            <w:r>
              <w:rPr>
                <w:rFonts w:ascii="GHEA Grapalat" w:hAnsi="GHEA Grapalat" w:cs="Calibri"/>
                <w:color w:val="000000"/>
                <w:sz w:val="20"/>
                <w:szCs w:val="20"/>
              </w:rPr>
              <w:t>Текущие ремонтные работы ирригационной сети административного района Норк-Мараш</w:t>
            </w:r>
            <w:r w:rsidR="00191EAC" w:rsidRPr="005E5DF3">
              <w:rPr>
                <w:rFonts w:ascii="GHEA Grapalat" w:hAnsi="GHEA Grapalat" w:cs="Calibri"/>
                <w:color w:val="000000"/>
                <w:sz w:val="20"/>
                <w:szCs w:val="20"/>
              </w:rPr>
              <w:t xml:space="preserve"> города Еревана</w:t>
            </w:r>
          </w:p>
        </w:tc>
        <w:tc>
          <w:tcPr>
            <w:tcW w:w="540" w:type="dxa"/>
            <w:textDirection w:val="btLr"/>
          </w:tcPr>
          <w:p w14:paraId="606C6B18" w14:textId="5F9F90CE" w:rsidR="00191EAC" w:rsidRPr="00685FDC" w:rsidRDefault="00191EAC" w:rsidP="00191EAC">
            <w:pPr>
              <w:widowControl w:val="0"/>
              <w:spacing w:after="120"/>
              <w:ind w:left="-95" w:right="-88"/>
              <w:jc w:val="center"/>
              <w:rPr>
                <w:rFonts w:ascii="GHEA Grapalat" w:hAnsi="GHEA Grapalat"/>
                <w:sz w:val="14"/>
                <w:szCs w:val="16"/>
              </w:rPr>
            </w:pPr>
            <w:r w:rsidRPr="009C7F18">
              <w:rPr>
                <w:rFonts w:ascii="GHEA Grapalat" w:hAnsi="GHEA Grapalat" w:cs="Arial"/>
                <w:sz w:val="14"/>
                <w:szCs w:val="16"/>
                <w:lang w:val="hy-AM"/>
              </w:rPr>
              <w:t>....</w:t>
            </w:r>
          </w:p>
        </w:tc>
        <w:tc>
          <w:tcPr>
            <w:tcW w:w="616" w:type="dxa"/>
            <w:textDirection w:val="btLr"/>
          </w:tcPr>
          <w:p w14:paraId="3A5558AD" w14:textId="492FE3AD" w:rsidR="00191EAC" w:rsidRPr="00685FDC" w:rsidRDefault="00191EAC" w:rsidP="00191EAC">
            <w:pPr>
              <w:widowControl w:val="0"/>
              <w:spacing w:after="120"/>
              <w:ind w:left="-95" w:right="-88"/>
              <w:jc w:val="center"/>
              <w:rPr>
                <w:rFonts w:ascii="GHEA Grapalat" w:hAnsi="GHEA Grapalat"/>
                <w:sz w:val="14"/>
                <w:szCs w:val="16"/>
              </w:rPr>
            </w:pPr>
            <w:r w:rsidRPr="009C7F18">
              <w:rPr>
                <w:rFonts w:ascii="GHEA Grapalat" w:hAnsi="GHEA Grapalat" w:cs="Arial"/>
                <w:sz w:val="14"/>
                <w:szCs w:val="16"/>
                <w:lang w:val="hy-AM"/>
              </w:rPr>
              <w:t>....</w:t>
            </w:r>
          </w:p>
        </w:tc>
        <w:tc>
          <w:tcPr>
            <w:tcW w:w="431" w:type="dxa"/>
            <w:textDirection w:val="btLr"/>
          </w:tcPr>
          <w:p w14:paraId="7737C055" w14:textId="65A97370" w:rsidR="00191EAC" w:rsidRPr="00685FDC" w:rsidRDefault="00191EAC" w:rsidP="00191EAC">
            <w:pPr>
              <w:widowControl w:val="0"/>
              <w:spacing w:after="120"/>
              <w:ind w:left="-95" w:right="-88"/>
              <w:jc w:val="center"/>
              <w:rPr>
                <w:rFonts w:ascii="GHEA Grapalat" w:hAnsi="GHEA Grapalat" w:cs="Arial"/>
                <w:sz w:val="14"/>
                <w:szCs w:val="16"/>
              </w:rPr>
            </w:pPr>
            <w:r w:rsidRPr="009C7F18">
              <w:rPr>
                <w:rFonts w:ascii="GHEA Grapalat" w:hAnsi="GHEA Grapalat" w:cs="Arial"/>
                <w:sz w:val="14"/>
                <w:szCs w:val="16"/>
                <w:lang w:val="hy-AM"/>
              </w:rPr>
              <w:t>....</w:t>
            </w:r>
          </w:p>
        </w:tc>
        <w:tc>
          <w:tcPr>
            <w:tcW w:w="556" w:type="dxa"/>
            <w:tcBorders>
              <w:top w:val="single" w:sz="4" w:space="0" w:color="auto"/>
              <w:left w:val="nil"/>
              <w:bottom w:val="single" w:sz="4" w:space="0" w:color="auto"/>
              <w:right w:val="single" w:sz="4" w:space="0" w:color="auto"/>
            </w:tcBorders>
            <w:textDirection w:val="btLr"/>
            <w:vAlign w:val="center"/>
          </w:tcPr>
          <w:p w14:paraId="30DA74C4" w14:textId="5FDDAC4E" w:rsidR="00191EAC" w:rsidRPr="00D076B7" w:rsidRDefault="00191EAC" w:rsidP="00191EAC">
            <w:pPr>
              <w:widowControl w:val="0"/>
              <w:spacing w:after="120"/>
              <w:ind w:left="-95" w:right="-88"/>
              <w:jc w:val="center"/>
              <w:rPr>
                <w:rFonts w:ascii="GHEA Grapalat" w:hAnsi="GHEA Grapalat" w:cs="Arial"/>
                <w:sz w:val="14"/>
                <w:szCs w:val="16"/>
                <w:lang w:val="hy-AM"/>
              </w:rPr>
            </w:pPr>
            <w:r>
              <w:rPr>
                <w:rFonts w:ascii="GHEA Grapalat" w:hAnsi="GHEA Grapalat" w:cs="Arial"/>
                <w:sz w:val="14"/>
                <w:szCs w:val="16"/>
                <w:lang w:val="hy-AM"/>
              </w:rPr>
              <w:t>....</w:t>
            </w:r>
          </w:p>
        </w:tc>
        <w:tc>
          <w:tcPr>
            <w:tcW w:w="436" w:type="dxa"/>
            <w:tcBorders>
              <w:top w:val="single" w:sz="4" w:space="0" w:color="auto"/>
              <w:left w:val="nil"/>
              <w:bottom w:val="single" w:sz="4" w:space="0" w:color="auto"/>
              <w:right w:val="single" w:sz="4" w:space="0" w:color="auto"/>
            </w:tcBorders>
            <w:textDirection w:val="btLr"/>
            <w:vAlign w:val="center"/>
          </w:tcPr>
          <w:p w14:paraId="47BE4EA8" w14:textId="620C9457" w:rsidR="00191EAC" w:rsidRPr="00685FDC" w:rsidRDefault="00362F6F" w:rsidP="00191EAC">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515" w:type="dxa"/>
            <w:tcBorders>
              <w:top w:val="single" w:sz="4" w:space="0" w:color="auto"/>
              <w:left w:val="nil"/>
              <w:bottom w:val="single" w:sz="4" w:space="0" w:color="auto"/>
              <w:right w:val="single" w:sz="4" w:space="0" w:color="auto"/>
            </w:tcBorders>
            <w:textDirection w:val="btLr"/>
            <w:vAlign w:val="center"/>
          </w:tcPr>
          <w:p w14:paraId="6ADC597F" w14:textId="5565B519" w:rsidR="00191EAC" w:rsidRPr="00685FDC" w:rsidRDefault="00362F6F" w:rsidP="00191EAC">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477" w:type="dxa"/>
            <w:tcBorders>
              <w:top w:val="single" w:sz="4" w:space="0" w:color="auto"/>
              <w:left w:val="nil"/>
              <w:bottom w:val="single" w:sz="4" w:space="0" w:color="auto"/>
              <w:right w:val="single" w:sz="4" w:space="0" w:color="auto"/>
            </w:tcBorders>
            <w:textDirection w:val="btLr"/>
            <w:vAlign w:val="center"/>
          </w:tcPr>
          <w:p w14:paraId="22624E81" w14:textId="3BD156DE" w:rsidR="00191EAC" w:rsidRPr="00685FDC" w:rsidRDefault="00362F6F" w:rsidP="00362F6F">
            <w:pPr>
              <w:widowControl w:val="0"/>
              <w:spacing w:after="120"/>
              <w:ind w:left="113" w:right="-88"/>
              <w:jc w:val="center"/>
              <w:rPr>
                <w:rFonts w:ascii="GHEA Grapalat" w:hAnsi="GHEA Grapalat" w:cs="Arial"/>
                <w:sz w:val="14"/>
                <w:szCs w:val="16"/>
              </w:rPr>
            </w:pPr>
            <w:r>
              <w:rPr>
                <w:rFonts w:ascii="GHEA Grapalat" w:hAnsi="GHEA Grapalat" w:cs="Arial"/>
                <w:sz w:val="14"/>
                <w:szCs w:val="16"/>
              </w:rPr>
              <w:t>...</w:t>
            </w:r>
          </w:p>
        </w:tc>
        <w:tc>
          <w:tcPr>
            <w:tcW w:w="659" w:type="dxa"/>
            <w:tcBorders>
              <w:top w:val="single" w:sz="4" w:space="0" w:color="auto"/>
              <w:left w:val="nil"/>
              <w:bottom w:val="single" w:sz="4" w:space="0" w:color="auto"/>
              <w:right w:val="single" w:sz="4" w:space="0" w:color="auto"/>
            </w:tcBorders>
            <w:textDirection w:val="btLr"/>
            <w:vAlign w:val="center"/>
          </w:tcPr>
          <w:p w14:paraId="306A7DF6" w14:textId="6855A78B" w:rsidR="00191EAC" w:rsidRPr="00685FDC" w:rsidRDefault="00870112" w:rsidP="00191EAC">
            <w:pPr>
              <w:widowControl w:val="0"/>
              <w:spacing w:after="120"/>
              <w:ind w:left="-95" w:right="-88"/>
              <w:jc w:val="center"/>
              <w:rPr>
                <w:rFonts w:ascii="GHEA Grapalat" w:hAnsi="GHEA Grapalat" w:cs="Arial"/>
                <w:sz w:val="14"/>
                <w:szCs w:val="16"/>
              </w:rPr>
            </w:pPr>
            <w:r>
              <w:rPr>
                <w:rFonts w:ascii="GHEA Grapalat" w:hAnsi="GHEA Grapalat"/>
                <w:color w:val="000000"/>
                <w:sz w:val="20"/>
                <w:szCs w:val="20"/>
                <w:lang w:val="en-US"/>
              </w:rPr>
              <w:t>7</w:t>
            </w:r>
            <w:r w:rsidR="00191EAC">
              <w:rPr>
                <w:rFonts w:ascii="GHEA Grapalat" w:hAnsi="GHEA Grapalat"/>
                <w:color w:val="000000"/>
                <w:sz w:val="20"/>
                <w:szCs w:val="20"/>
              </w:rPr>
              <w:t>0%</w:t>
            </w:r>
          </w:p>
        </w:tc>
        <w:tc>
          <w:tcPr>
            <w:tcW w:w="601" w:type="dxa"/>
            <w:tcBorders>
              <w:top w:val="single" w:sz="4" w:space="0" w:color="auto"/>
              <w:left w:val="nil"/>
              <w:bottom w:val="single" w:sz="4" w:space="0" w:color="auto"/>
              <w:right w:val="single" w:sz="4" w:space="0" w:color="auto"/>
            </w:tcBorders>
            <w:textDirection w:val="btLr"/>
            <w:vAlign w:val="center"/>
          </w:tcPr>
          <w:p w14:paraId="006F0AB5" w14:textId="7F5CE021" w:rsidR="00191EAC" w:rsidRPr="00685FDC" w:rsidRDefault="00870112" w:rsidP="00191EAC">
            <w:pPr>
              <w:widowControl w:val="0"/>
              <w:spacing w:after="120"/>
              <w:ind w:left="-95" w:right="-88"/>
              <w:jc w:val="center"/>
              <w:rPr>
                <w:rFonts w:ascii="GHEA Grapalat" w:hAnsi="GHEA Grapalat" w:cs="Arial"/>
                <w:sz w:val="14"/>
                <w:szCs w:val="16"/>
              </w:rPr>
            </w:pPr>
            <w:r>
              <w:rPr>
                <w:rFonts w:ascii="GHEA Grapalat" w:hAnsi="GHEA Grapalat"/>
                <w:color w:val="000000"/>
                <w:sz w:val="20"/>
                <w:szCs w:val="20"/>
                <w:lang w:val="en-US"/>
              </w:rPr>
              <w:t>7</w:t>
            </w:r>
            <w:r w:rsidR="00191EAC">
              <w:rPr>
                <w:rFonts w:ascii="GHEA Grapalat" w:hAnsi="GHEA Grapalat"/>
                <w:color w:val="000000"/>
                <w:sz w:val="20"/>
                <w:szCs w:val="20"/>
              </w:rPr>
              <w:t>0%</w:t>
            </w:r>
          </w:p>
        </w:tc>
        <w:tc>
          <w:tcPr>
            <w:tcW w:w="663" w:type="dxa"/>
            <w:tcBorders>
              <w:top w:val="single" w:sz="4" w:space="0" w:color="auto"/>
              <w:left w:val="nil"/>
              <w:bottom w:val="single" w:sz="4" w:space="0" w:color="auto"/>
              <w:right w:val="single" w:sz="4" w:space="0" w:color="auto"/>
            </w:tcBorders>
            <w:textDirection w:val="btLr"/>
            <w:vAlign w:val="center"/>
          </w:tcPr>
          <w:p w14:paraId="3EFA680B" w14:textId="76C51EE0" w:rsidR="00191EAC" w:rsidRPr="00685FDC" w:rsidRDefault="00191EAC" w:rsidP="00191EAC">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594" w:type="dxa"/>
            <w:tcBorders>
              <w:top w:val="single" w:sz="4" w:space="0" w:color="auto"/>
              <w:left w:val="nil"/>
              <w:bottom w:val="single" w:sz="4" w:space="0" w:color="auto"/>
              <w:right w:val="single" w:sz="4" w:space="0" w:color="auto"/>
            </w:tcBorders>
            <w:textDirection w:val="btLr"/>
            <w:vAlign w:val="center"/>
          </w:tcPr>
          <w:p w14:paraId="277640DF" w14:textId="0FB4AC8C" w:rsidR="00191EAC" w:rsidRPr="00685FDC" w:rsidRDefault="00191EAC" w:rsidP="00191EAC">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644" w:type="dxa"/>
            <w:tcBorders>
              <w:top w:val="single" w:sz="4" w:space="0" w:color="auto"/>
              <w:left w:val="nil"/>
              <w:bottom w:val="single" w:sz="4" w:space="0" w:color="auto"/>
              <w:right w:val="single" w:sz="4" w:space="0" w:color="auto"/>
            </w:tcBorders>
            <w:textDirection w:val="btLr"/>
            <w:vAlign w:val="center"/>
          </w:tcPr>
          <w:p w14:paraId="7EA365E7" w14:textId="05458849" w:rsidR="00191EAC" w:rsidRPr="00685FDC" w:rsidRDefault="00191EAC" w:rsidP="00191EAC">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581" w:type="dxa"/>
            <w:tcBorders>
              <w:top w:val="single" w:sz="4" w:space="0" w:color="auto"/>
              <w:left w:val="nil"/>
              <w:bottom w:val="single" w:sz="4" w:space="0" w:color="auto"/>
              <w:right w:val="single" w:sz="4" w:space="0" w:color="auto"/>
            </w:tcBorders>
            <w:textDirection w:val="btLr"/>
            <w:vAlign w:val="center"/>
          </w:tcPr>
          <w:p w14:paraId="5D894647" w14:textId="68CF66B7" w:rsidR="00191EAC" w:rsidRPr="00F351E1" w:rsidRDefault="00191EAC" w:rsidP="00191EAC">
            <w:pPr>
              <w:widowControl w:val="0"/>
              <w:spacing w:after="120"/>
              <w:ind w:left="-95" w:right="-88"/>
              <w:jc w:val="center"/>
              <w:rPr>
                <w:rFonts w:ascii="GHEA Grapalat" w:hAnsi="GHEA Grapalat"/>
                <w:b/>
                <w:sz w:val="14"/>
                <w:szCs w:val="16"/>
                <w:lang w:val="en-US"/>
              </w:rPr>
            </w:pPr>
            <w:r w:rsidRPr="00817ED1">
              <w:rPr>
                <w:rFonts w:ascii="GHEA Grapalat" w:hAnsi="GHEA Grapalat" w:cs="Arial"/>
                <w:sz w:val="18"/>
                <w:szCs w:val="18"/>
              </w:rPr>
              <w:t>100%</w:t>
            </w:r>
          </w:p>
        </w:tc>
      </w:tr>
    </w:tbl>
    <w:p w14:paraId="74BC9FFC" w14:textId="77777777" w:rsidR="001C41D7" w:rsidRPr="00685FDC" w:rsidRDefault="001C41D7" w:rsidP="001C41D7">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1C41D7">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B1582" w14:textId="77777777" w:rsidR="00D81506" w:rsidRDefault="00D81506">
      <w:r>
        <w:separator/>
      </w:r>
    </w:p>
  </w:endnote>
  <w:endnote w:type="continuationSeparator" w:id="0">
    <w:p w14:paraId="091A1A0F" w14:textId="77777777" w:rsidR="00D81506" w:rsidRDefault="00D81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Arial LatRus">
    <w:altName w:val="Arial"/>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C80CC" w14:textId="77777777" w:rsidR="00D81506" w:rsidRDefault="00D81506">
      <w:r>
        <w:separator/>
      </w:r>
    </w:p>
  </w:footnote>
  <w:footnote w:type="continuationSeparator" w:id="0">
    <w:p w14:paraId="7A1FD711" w14:textId="77777777" w:rsidR="00D81506" w:rsidRDefault="00D81506">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89301D"/>
    <w:multiLevelType w:val="hybridMultilevel"/>
    <w:tmpl w:val="E9F285F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59903297">
    <w:abstractNumId w:val="14"/>
  </w:num>
  <w:num w:numId="2" w16cid:durableId="1994988477">
    <w:abstractNumId w:val="6"/>
  </w:num>
  <w:num w:numId="3" w16cid:durableId="1056274121">
    <w:abstractNumId w:val="5"/>
  </w:num>
  <w:num w:numId="4" w16cid:durableId="1485118917">
    <w:abstractNumId w:val="0"/>
  </w:num>
  <w:num w:numId="5" w16cid:durableId="1367367068">
    <w:abstractNumId w:val="12"/>
  </w:num>
  <w:num w:numId="6" w16cid:durableId="1846703372">
    <w:abstractNumId w:val="39"/>
  </w:num>
  <w:num w:numId="7" w16cid:durableId="1765688183">
    <w:abstractNumId w:val="35"/>
  </w:num>
  <w:num w:numId="8" w16cid:durableId="1196889658">
    <w:abstractNumId w:val="15"/>
  </w:num>
  <w:num w:numId="9" w16cid:durableId="1257862318">
    <w:abstractNumId w:val="30"/>
  </w:num>
  <w:num w:numId="10" w16cid:durableId="1647856682">
    <w:abstractNumId w:val="34"/>
  </w:num>
  <w:num w:numId="11" w16cid:durableId="1332488179">
    <w:abstractNumId w:val="13"/>
  </w:num>
  <w:num w:numId="12" w16cid:durableId="584845084">
    <w:abstractNumId w:val="31"/>
  </w:num>
  <w:num w:numId="13" w16cid:durableId="1968583546">
    <w:abstractNumId w:val="25"/>
  </w:num>
  <w:num w:numId="14" w16cid:durableId="2077167172">
    <w:abstractNumId w:val="37"/>
  </w:num>
  <w:num w:numId="15" w16cid:durableId="2093043059">
    <w:abstractNumId w:val="34"/>
    <w:lvlOverride w:ilvl="0">
      <w:startOverride w:val="1"/>
    </w:lvlOverride>
    <w:lvlOverride w:ilvl="1"/>
    <w:lvlOverride w:ilvl="2"/>
    <w:lvlOverride w:ilvl="3"/>
    <w:lvlOverride w:ilvl="4"/>
    <w:lvlOverride w:ilvl="5"/>
    <w:lvlOverride w:ilvl="6"/>
    <w:lvlOverride w:ilvl="7"/>
    <w:lvlOverride w:ilvl="8"/>
  </w:num>
  <w:num w:numId="16" w16cid:durableId="18868651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253906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40645992">
    <w:abstractNumId w:val="29"/>
  </w:num>
  <w:num w:numId="19" w16cid:durableId="1903061113">
    <w:abstractNumId w:val="9"/>
  </w:num>
  <w:num w:numId="20" w16cid:durableId="286200411">
    <w:abstractNumId w:val="11"/>
  </w:num>
  <w:num w:numId="21" w16cid:durableId="1058819360">
    <w:abstractNumId w:val="45"/>
  </w:num>
  <w:num w:numId="22" w16cid:durableId="1657607557">
    <w:abstractNumId w:val="40"/>
  </w:num>
  <w:num w:numId="23" w16cid:durableId="829445801">
    <w:abstractNumId w:val="19"/>
  </w:num>
  <w:num w:numId="24" w16cid:durableId="1556358300">
    <w:abstractNumId w:val="43"/>
  </w:num>
  <w:num w:numId="25" w16cid:durableId="1451166520">
    <w:abstractNumId w:val="23"/>
  </w:num>
  <w:num w:numId="26" w16cid:durableId="1249457841">
    <w:abstractNumId w:val="10"/>
  </w:num>
  <w:num w:numId="27" w16cid:durableId="2109540061">
    <w:abstractNumId w:val="3"/>
  </w:num>
  <w:num w:numId="28" w16cid:durableId="665136089">
    <w:abstractNumId w:val="8"/>
  </w:num>
  <w:num w:numId="29" w16cid:durableId="2047102496">
    <w:abstractNumId w:val="7"/>
  </w:num>
  <w:num w:numId="30" w16cid:durableId="1461264023">
    <w:abstractNumId w:val="46"/>
  </w:num>
  <w:num w:numId="31" w16cid:durableId="1729375909">
    <w:abstractNumId w:val="44"/>
  </w:num>
  <w:num w:numId="32" w16cid:durableId="1884899730">
    <w:abstractNumId w:val="36"/>
  </w:num>
  <w:num w:numId="33" w16cid:durableId="373819174">
    <w:abstractNumId w:val="2"/>
  </w:num>
  <w:num w:numId="34" w16cid:durableId="552545626">
    <w:abstractNumId w:val="21"/>
  </w:num>
  <w:num w:numId="35" w16cid:durableId="1476602733">
    <w:abstractNumId w:val="27"/>
  </w:num>
  <w:num w:numId="36" w16cid:durableId="453453050">
    <w:abstractNumId w:val="33"/>
  </w:num>
  <w:num w:numId="37" w16cid:durableId="1480418402">
    <w:abstractNumId w:val="17"/>
  </w:num>
  <w:num w:numId="38" w16cid:durableId="691228855">
    <w:abstractNumId w:val="20"/>
  </w:num>
  <w:num w:numId="39" w16cid:durableId="1633827650">
    <w:abstractNumId w:val="32"/>
  </w:num>
  <w:num w:numId="40" w16cid:durableId="979115531">
    <w:abstractNumId w:val="38"/>
  </w:num>
  <w:num w:numId="41" w16cid:durableId="1884126272">
    <w:abstractNumId w:val="4"/>
  </w:num>
  <w:num w:numId="42" w16cid:durableId="1763187156">
    <w:abstractNumId w:val="16"/>
  </w:num>
  <w:num w:numId="43" w16cid:durableId="864640700">
    <w:abstractNumId w:val="18"/>
  </w:num>
  <w:num w:numId="44" w16cid:durableId="255480541">
    <w:abstractNumId w:val="41"/>
  </w:num>
  <w:num w:numId="45" w16cid:durableId="319968546">
    <w:abstractNumId w:val="22"/>
  </w:num>
  <w:num w:numId="46" w16cid:durableId="626668909">
    <w:abstractNumId w:val="28"/>
  </w:num>
  <w:num w:numId="47" w16cid:durableId="340088712">
    <w:abstractNumId w:val="24"/>
  </w:num>
  <w:num w:numId="48" w16cid:durableId="1218198914">
    <w:abstractNumId w:val="42"/>
  </w:num>
  <w:num w:numId="49" w16cid:durableId="2127774051">
    <w:abstractNumId w:val="26"/>
  </w:num>
  <w:num w:numId="50" w16cid:durableId="293678035">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3D4C"/>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5F2"/>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9E5"/>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25DD"/>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E15"/>
    <w:rsid w:val="001377BA"/>
    <w:rsid w:val="00137A5C"/>
    <w:rsid w:val="0014000D"/>
    <w:rsid w:val="001403AE"/>
    <w:rsid w:val="00140841"/>
    <w:rsid w:val="00142496"/>
    <w:rsid w:val="001439BD"/>
    <w:rsid w:val="00143BD7"/>
    <w:rsid w:val="00143DD8"/>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D27"/>
    <w:rsid w:val="00191D5F"/>
    <w:rsid w:val="00191EAC"/>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7C"/>
    <w:rsid w:val="002250D8"/>
    <w:rsid w:val="0022515E"/>
    <w:rsid w:val="002252CD"/>
    <w:rsid w:val="00225EB7"/>
    <w:rsid w:val="00225FC8"/>
    <w:rsid w:val="00226168"/>
    <w:rsid w:val="00226412"/>
    <w:rsid w:val="002273AD"/>
    <w:rsid w:val="0022770A"/>
    <w:rsid w:val="00227C9F"/>
    <w:rsid w:val="00230460"/>
    <w:rsid w:val="00230B12"/>
    <w:rsid w:val="00230BAB"/>
    <w:rsid w:val="00230C8F"/>
    <w:rsid w:val="00230D36"/>
    <w:rsid w:val="0023278E"/>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0ED4"/>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0EBD"/>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3D"/>
    <w:rsid w:val="00305C7F"/>
    <w:rsid w:val="00305E59"/>
    <w:rsid w:val="00305F6D"/>
    <w:rsid w:val="003061CB"/>
    <w:rsid w:val="003064D4"/>
    <w:rsid w:val="003065C4"/>
    <w:rsid w:val="00306C33"/>
    <w:rsid w:val="003079EF"/>
    <w:rsid w:val="00307EE4"/>
    <w:rsid w:val="00307F3C"/>
    <w:rsid w:val="003101E4"/>
    <w:rsid w:val="00310A82"/>
    <w:rsid w:val="00310B6E"/>
    <w:rsid w:val="00310ED2"/>
    <w:rsid w:val="00311076"/>
    <w:rsid w:val="003117FE"/>
    <w:rsid w:val="00311C27"/>
    <w:rsid w:val="003123F6"/>
    <w:rsid w:val="003125E3"/>
    <w:rsid w:val="00312737"/>
    <w:rsid w:val="00312958"/>
    <w:rsid w:val="003129B8"/>
    <w:rsid w:val="003141B6"/>
    <w:rsid w:val="00316381"/>
    <w:rsid w:val="003163A5"/>
    <w:rsid w:val="0031688E"/>
    <w:rsid w:val="003169A4"/>
    <w:rsid w:val="00316A13"/>
    <w:rsid w:val="003172A5"/>
    <w:rsid w:val="00317BD2"/>
    <w:rsid w:val="003205D9"/>
    <w:rsid w:val="0032071C"/>
    <w:rsid w:val="00320B7E"/>
    <w:rsid w:val="00321A56"/>
    <w:rsid w:val="00321B20"/>
    <w:rsid w:val="00322AD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594"/>
    <w:rsid w:val="003427DF"/>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230B"/>
    <w:rsid w:val="003629F7"/>
    <w:rsid w:val="00362F6F"/>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24F7"/>
    <w:rsid w:val="00434D1C"/>
    <w:rsid w:val="0043558D"/>
    <w:rsid w:val="00435ACE"/>
    <w:rsid w:val="00435BE9"/>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59EF"/>
    <w:rsid w:val="0045669A"/>
    <w:rsid w:val="00456B02"/>
    <w:rsid w:val="00457745"/>
    <w:rsid w:val="00460824"/>
    <w:rsid w:val="00460AC5"/>
    <w:rsid w:val="00460CA5"/>
    <w:rsid w:val="0046186C"/>
    <w:rsid w:val="0046188C"/>
    <w:rsid w:val="004623A3"/>
    <w:rsid w:val="00462965"/>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9C7"/>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60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B3F"/>
    <w:rsid w:val="004C2EEA"/>
    <w:rsid w:val="004C3803"/>
    <w:rsid w:val="004C4CC7"/>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E48"/>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412"/>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5DF3"/>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0A31"/>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155"/>
    <w:rsid w:val="0067066B"/>
    <w:rsid w:val="0067102D"/>
    <w:rsid w:val="00671313"/>
    <w:rsid w:val="0067134E"/>
    <w:rsid w:val="00671A82"/>
    <w:rsid w:val="0067389F"/>
    <w:rsid w:val="00673BD3"/>
    <w:rsid w:val="00673D0A"/>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5101"/>
    <w:rsid w:val="006C679A"/>
    <w:rsid w:val="006C67E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D74A0"/>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6E2"/>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4939"/>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9ED"/>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4DAC"/>
    <w:rsid w:val="0076538E"/>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A5F"/>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DD3"/>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8F0"/>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32F"/>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8C"/>
    <w:rsid w:val="008269CF"/>
    <w:rsid w:val="008272F3"/>
    <w:rsid w:val="00827DB3"/>
    <w:rsid w:val="00830036"/>
    <w:rsid w:val="00830445"/>
    <w:rsid w:val="00830AD3"/>
    <w:rsid w:val="00830D4D"/>
    <w:rsid w:val="008311FF"/>
    <w:rsid w:val="00831C52"/>
    <w:rsid w:val="00831DC3"/>
    <w:rsid w:val="00832685"/>
    <w:rsid w:val="008326D8"/>
    <w:rsid w:val="0083296C"/>
    <w:rsid w:val="0083334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112"/>
    <w:rsid w:val="008702CB"/>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5A95"/>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7B2"/>
    <w:rsid w:val="008D7CAC"/>
    <w:rsid w:val="008D7FF8"/>
    <w:rsid w:val="008E004A"/>
    <w:rsid w:val="008E00F2"/>
    <w:rsid w:val="008E02EE"/>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78"/>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1ED"/>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24EE"/>
    <w:rsid w:val="00942958"/>
    <w:rsid w:val="00942F9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98"/>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0E2B"/>
    <w:rsid w:val="009B127B"/>
    <w:rsid w:val="009B13C3"/>
    <w:rsid w:val="009B173C"/>
    <w:rsid w:val="009B18AF"/>
    <w:rsid w:val="009B3314"/>
    <w:rsid w:val="009B3480"/>
    <w:rsid w:val="009B3CA3"/>
    <w:rsid w:val="009B4C58"/>
    <w:rsid w:val="009B4F57"/>
    <w:rsid w:val="009B5628"/>
    <w:rsid w:val="009B5889"/>
    <w:rsid w:val="009B58F5"/>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438"/>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453"/>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AD1"/>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DED"/>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558C"/>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ADC"/>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5BB"/>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4E3"/>
    <w:rsid w:val="00AE26C8"/>
    <w:rsid w:val="00AE30B2"/>
    <w:rsid w:val="00AE3135"/>
    <w:rsid w:val="00AE3822"/>
    <w:rsid w:val="00AE3B58"/>
    <w:rsid w:val="00AE4008"/>
    <w:rsid w:val="00AE43E4"/>
    <w:rsid w:val="00AE4C32"/>
    <w:rsid w:val="00AE4DE3"/>
    <w:rsid w:val="00AE52DD"/>
    <w:rsid w:val="00AE56B3"/>
    <w:rsid w:val="00AE679C"/>
    <w:rsid w:val="00AE6CBE"/>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1FF8"/>
    <w:rsid w:val="00B73109"/>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65A"/>
    <w:rsid w:val="00B93DA8"/>
    <w:rsid w:val="00B941D0"/>
    <w:rsid w:val="00B94D6E"/>
    <w:rsid w:val="00B95C59"/>
    <w:rsid w:val="00B95FE0"/>
    <w:rsid w:val="00B96317"/>
    <w:rsid w:val="00B96B73"/>
    <w:rsid w:val="00B975FA"/>
    <w:rsid w:val="00B9760D"/>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140"/>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898"/>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BA0"/>
    <w:rsid w:val="00BF1D90"/>
    <w:rsid w:val="00BF270F"/>
    <w:rsid w:val="00BF39D2"/>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29FF"/>
    <w:rsid w:val="00C5310C"/>
    <w:rsid w:val="00C53219"/>
    <w:rsid w:val="00C53926"/>
    <w:rsid w:val="00C53D1C"/>
    <w:rsid w:val="00C54CEE"/>
    <w:rsid w:val="00C54DC5"/>
    <w:rsid w:val="00C54FF1"/>
    <w:rsid w:val="00C5588A"/>
    <w:rsid w:val="00C5590F"/>
    <w:rsid w:val="00C56BBA"/>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C26"/>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9A6"/>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4C3A"/>
    <w:rsid w:val="00C96352"/>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5EC4"/>
    <w:rsid w:val="00D0677B"/>
    <w:rsid w:val="00D06AAC"/>
    <w:rsid w:val="00D07367"/>
    <w:rsid w:val="00D076B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259"/>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06"/>
    <w:rsid w:val="00D815D1"/>
    <w:rsid w:val="00D81622"/>
    <w:rsid w:val="00D81660"/>
    <w:rsid w:val="00D81962"/>
    <w:rsid w:val="00D820D2"/>
    <w:rsid w:val="00D8293C"/>
    <w:rsid w:val="00D82DAD"/>
    <w:rsid w:val="00D82E27"/>
    <w:rsid w:val="00D82E63"/>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C71"/>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308"/>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1E1"/>
    <w:rsid w:val="00F35CFA"/>
    <w:rsid w:val="00F36133"/>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3D"/>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455"/>
    <w:rsid w:val="00FA185B"/>
    <w:rsid w:val="00FA2A2E"/>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2714"/>
    <w:rsid w:val="00FF285B"/>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character" w:styleId="UnresolvedMention">
    <w:name w:val="Unresolved Mention"/>
    <w:basedOn w:val="DefaultParagraphFont"/>
    <w:uiPriority w:val="99"/>
    <w:semiHidden/>
    <w:unhideWhenUsed/>
    <w:rsid w:val="00C70C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ohar.buniat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5216</TotalTime>
  <Pages>1</Pages>
  <Words>22706</Words>
  <Characters>129425</Characters>
  <Application>Microsoft Office Word</Application>
  <DocSecurity>0</DocSecurity>
  <Lines>1078</Lines>
  <Paragraphs>303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151828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Hovhannisyan</cp:lastModifiedBy>
  <cp:revision>2096</cp:revision>
  <cp:lastPrinted>2018-02-16T07:12:00Z</cp:lastPrinted>
  <dcterms:created xsi:type="dcterms:W3CDTF">2019-10-28T07:04:00Z</dcterms:created>
  <dcterms:modified xsi:type="dcterms:W3CDTF">2026-08-11T08:01:00Z</dcterms:modified>
</cp:coreProperties>
</file>